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4C1D" w:rsidRPr="00DB7495" w:rsidRDefault="00DE4C1D" w:rsidP="00DE4C1D">
      <w:pPr>
        <w:pStyle w:val="3"/>
        <w:rPr>
          <w:rPrChange w:id="0" w:author="AURORA" w:date="2018-05-10T15:46:00Z">
            <w:rPr>
              <w:rFonts w:ascii="宋体" w:hAnsi="宋体"/>
              <w:b w:val="0"/>
              <w:szCs w:val="24"/>
            </w:rPr>
          </w:rPrChange>
        </w:rPr>
      </w:pPr>
      <w:bookmarkStart w:id="1" w:name="_GoBack"/>
      <w:r w:rsidRPr="00DB7495">
        <w:rPr>
          <w:rFonts w:hint="eastAsia"/>
          <w:rPrChange w:id="2" w:author="AURORA" w:date="2018-05-10T15:46:00Z">
            <w:rPr>
              <w:rFonts w:ascii="宋体" w:hAnsi="宋体" w:hint="eastAsia"/>
              <w:b w:val="0"/>
              <w:szCs w:val="24"/>
            </w:rPr>
          </w:rPrChange>
        </w:rPr>
        <w:t>保管箱租赁合同</w:t>
      </w:r>
    </w:p>
    <w:bookmarkEnd w:id="1"/>
    <w:p w:rsidR="00DE4C1D" w:rsidRPr="00DB7495" w:rsidRDefault="00DE4C1D" w:rsidP="001A4A0D">
      <w:pPr>
        <w:spacing w:line="360" w:lineRule="auto"/>
        <w:ind w:firstLineChars="200" w:firstLine="480"/>
        <w:rPr>
          <w:rFonts w:ascii="宋体" w:eastAsia="宋体" w:hAnsi="宋体"/>
          <w:color w:val="000000" w:themeColor="text1"/>
          <w:sz w:val="24"/>
          <w:szCs w:val="24"/>
          <w:rPrChange w:id="3" w:author="AURORA" w:date="2018-05-10T15:46:00Z">
            <w:rPr>
              <w:rFonts w:ascii="宋体" w:eastAsia="宋体" w:hAnsi="宋体"/>
              <w:sz w:val="24"/>
              <w:szCs w:val="24"/>
            </w:rPr>
          </w:rPrChange>
        </w:rPr>
      </w:pPr>
      <w:r w:rsidRPr="00DB7495">
        <w:rPr>
          <w:rFonts w:ascii="宋体" w:eastAsia="宋体" w:hAnsi="宋体" w:hint="eastAsia"/>
          <w:color w:val="000000" w:themeColor="text1"/>
          <w:sz w:val="24"/>
          <w:szCs w:val="24"/>
          <w:rPrChange w:id="4" w:author="AURORA" w:date="2018-05-10T15:46:00Z">
            <w:rPr>
              <w:rFonts w:ascii="宋体" w:eastAsia="宋体" w:hAnsi="宋体" w:hint="eastAsia"/>
              <w:sz w:val="24"/>
              <w:szCs w:val="24"/>
            </w:rPr>
          </w:rPrChange>
        </w:rPr>
        <w:t>承租人：</w:t>
      </w:r>
      <w:r w:rsidRPr="00DB7495">
        <w:rPr>
          <w:rFonts w:ascii="宋体" w:eastAsia="宋体" w:hAnsi="宋体"/>
          <w:color w:val="000000" w:themeColor="text1"/>
          <w:sz w:val="24"/>
          <w:szCs w:val="24"/>
          <w:u w:val="single"/>
          <w:rPrChange w:id="5" w:author="AURORA" w:date="2018-05-10T15:46:00Z">
            <w:rPr>
              <w:rFonts w:ascii="宋体" w:eastAsia="宋体" w:hAnsi="宋体"/>
              <w:sz w:val="24"/>
              <w:szCs w:val="24"/>
              <w:u w:val="single"/>
            </w:rPr>
          </w:rPrChange>
        </w:rPr>
        <w:t xml:space="preserve">                  </w:t>
      </w:r>
      <w:r w:rsidRPr="00DB7495">
        <w:rPr>
          <w:rFonts w:ascii="宋体" w:eastAsia="宋体" w:hAnsi="宋体"/>
          <w:color w:val="000000" w:themeColor="text1"/>
          <w:sz w:val="24"/>
          <w:szCs w:val="24"/>
          <w:rPrChange w:id="6" w:author="AURORA" w:date="2018-05-10T15:46:00Z">
            <w:rPr>
              <w:rFonts w:ascii="宋体" w:eastAsia="宋体" w:hAnsi="宋体"/>
              <w:sz w:val="24"/>
              <w:szCs w:val="24"/>
            </w:rPr>
          </w:rPrChange>
        </w:rPr>
        <w:t xml:space="preserve">      </w:t>
      </w:r>
    </w:p>
    <w:p w:rsidR="00DE4C1D" w:rsidRPr="00DB7495" w:rsidRDefault="00DE4C1D" w:rsidP="001A4A0D">
      <w:pPr>
        <w:spacing w:line="360" w:lineRule="auto"/>
        <w:ind w:firstLineChars="200" w:firstLine="480"/>
        <w:rPr>
          <w:rFonts w:ascii="宋体" w:eastAsia="宋体" w:hAnsi="宋体"/>
          <w:color w:val="000000" w:themeColor="text1"/>
          <w:sz w:val="24"/>
          <w:szCs w:val="24"/>
          <w:rPrChange w:id="7" w:author="AURORA" w:date="2018-05-10T15:46:00Z">
            <w:rPr>
              <w:rFonts w:ascii="宋体" w:eastAsia="宋体" w:hAnsi="宋体"/>
              <w:sz w:val="24"/>
              <w:szCs w:val="24"/>
            </w:rPr>
          </w:rPrChange>
        </w:rPr>
      </w:pPr>
      <w:r w:rsidRPr="00DB7495">
        <w:rPr>
          <w:rFonts w:ascii="宋体" w:eastAsia="宋体" w:hAnsi="宋体" w:hint="eastAsia"/>
          <w:color w:val="000000" w:themeColor="text1"/>
          <w:sz w:val="24"/>
          <w:szCs w:val="24"/>
          <w:rPrChange w:id="8" w:author="AURORA" w:date="2018-05-10T15:46:00Z">
            <w:rPr>
              <w:rFonts w:ascii="宋体" w:eastAsia="宋体" w:hAnsi="宋体" w:hint="eastAsia"/>
              <w:sz w:val="24"/>
              <w:szCs w:val="24"/>
            </w:rPr>
          </w:rPrChange>
        </w:rPr>
        <w:t>证件类型及编号：</w:t>
      </w:r>
      <w:r w:rsidRPr="00DB7495">
        <w:rPr>
          <w:rFonts w:ascii="宋体" w:eastAsia="宋体" w:hAnsi="宋体"/>
          <w:color w:val="000000" w:themeColor="text1"/>
          <w:sz w:val="24"/>
          <w:szCs w:val="24"/>
          <w:u w:val="single"/>
          <w:rPrChange w:id="9" w:author="AURORA" w:date="2018-05-10T15:46:00Z">
            <w:rPr>
              <w:rFonts w:ascii="宋体" w:eastAsia="宋体" w:hAnsi="宋体"/>
              <w:sz w:val="24"/>
              <w:szCs w:val="24"/>
              <w:u w:val="single"/>
            </w:rPr>
          </w:rPrChange>
        </w:rPr>
        <w:t xml:space="preserve">          </w:t>
      </w:r>
      <w:r w:rsidRPr="00DB7495">
        <w:rPr>
          <w:rFonts w:ascii="宋体" w:eastAsia="宋体" w:hAnsi="宋体"/>
          <w:color w:val="000000" w:themeColor="text1"/>
          <w:sz w:val="24"/>
          <w:szCs w:val="24"/>
          <w:rPrChange w:id="10" w:author="AURORA" w:date="2018-05-10T15:46:00Z">
            <w:rPr>
              <w:rFonts w:ascii="宋体" w:eastAsia="宋体" w:hAnsi="宋体"/>
              <w:sz w:val="24"/>
              <w:szCs w:val="24"/>
            </w:rPr>
          </w:rPrChange>
        </w:rPr>
        <w:t xml:space="preserve">                </w:t>
      </w:r>
    </w:p>
    <w:p w:rsidR="00DE4C1D" w:rsidRPr="00DB7495" w:rsidRDefault="00DE4C1D" w:rsidP="001A4A0D">
      <w:pPr>
        <w:spacing w:line="360" w:lineRule="auto"/>
        <w:ind w:firstLineChars="200" w:firstLine="480"/>
        <w:rPr>
          <w:rFonts w:ascii="宋体" w:eastAsia="宋体" w:hAnsi="宋体"/>
          <w:color w:val="000000" w:themeColor="text1"/>
          <w:sz w:val="24"/>
          <w:szCs w:val="24"/>
          <w:rPrChange w:id="11" w:author="AURORA" w:date="2018-05-10T15:46:00Z">
            <w:rPr>
              <w:rFonts w:ascii="宋体" w:eastAsia="宋体" w:hAnsi="宋体"/>
              <w:sz w:val="24"/>
              <w:szCs w:val="24"/>
            </w:rPr>
          </w:rPrChange>
        </w:rPr>
      </w:pPr>
      <w:r w:rsidRPr="00DB7495">
        <w:rPr>
          <w:rFonts w:ascii="宋体" w:eastAsia="宋体" w:hAnsi="宋体" w:hint="eastAsia"/>
          <w:color w:val="000000" w:themeColor="text1"/>
          <w:sz w:val="24"/>
          <w:szCs w:val="24"/>
          <w:rPrChange w:id="12" w:author="AURORA" w:date="2018-05-10T15:46:00Z">
            <w:rPr>
              <w:rFonts w:ascii="宋体" w:eastAsia="宋体" w:hAnsi="宋体" w:hint="eastAsia"/>
              <w:sz w:val="24"/>
              <w:szCs w:val="24"/>
            </w:rPr>
          </w:rPrChange>
        </w:rPr>
        <w:t>住所：</w:t>
      </w:r>
      <w:r w:rsidRPr="00DB7495">
        <w:rPr>
          <w:rFonts w:ascii="宋体" w:eastAsia="宋体" w:hAnsi="宋体"/>
          <w:color w:val="000000" w:themeColor="text1"/>
          <w:sz w:val="24"/>
          <w:szCs w:val="24"/>
          <w:u w:val="single"/>
          <w:rPrChange w:id="13" w:author="AURORA" w:date="2018-05-10T15:46:00Z">
            <w:rPr>
              <w:rFonts w:ascii="宋体" w:eastAsia="宋体" w:hAnsi="宋体"/>
              <w:sz w:val="24"/>
              <w:szCs w:val="24"/>
              <w:u w:val="single"/>
            </w:rPr>
          </w:rPrChange>
        </w:rPr>
        <w:t xml:space="preserve">                    </w:t>
      </w:r>
      <w:r w:rsidRPr="00DB7495">
        <w:rPr>
          <w:rFonts w:ascii="宋体" w:eastAsia="宋体" w:hAnsi="宋体"/>
          <w:color w:val="000000" w:themeColor="text1"/>
          <w:sz w:val="24"/>
          <w:szCs w:val="24"/>
          <w:rPrChange w:id="14" w:author="AURORA" w:date="2018-05-10T15:46:00Z">
            <w:rPr>
              <w:rFonts w:ascii="宋体" w:eastAsia="宋体" w:hAnsi="宋体"/>
              <w:sz w:val="24"/>
              <w:szCs w:val="24"/>
            </w:rPr>
          </w:rPrChange>
        </w:rPr>
        <w:t xml:space="preserve">                            </w:t>
      </w:r>
    </w:p>
    <w:p w:rsidR="00DE4C1D" w:rsidRPr="00DB7495" w:rsidRDefault="00DE4C1D" w:rsidP="001A4A0D">
      <w:pPr>
        <w:spacing w:afterLines="100" w:after="312" w:line="360" w:lineRule="auto"/>
        <w:ind w:firstLineChars="200" w:firstLine="480"/>
        <w:rPr>
          <w:rFonts w:ascii="宋体" w:eastAsia="宋体" w:hAnsi="宋体"/>
          <w:color w:val="000000" w:themeColor="text1"/>
          <w:sz w:val="24"/>
          <w:szCs w:val="24"/>
          <w:rPrChange w:id="15" w:author="AURORA" w:date="2018-05-10T15:46:00Z">
            <w:rPr>
              <w:rFonts w:ascii="宋体" w:eastAsia="宋体" w:hAnsi="宋体"/>
              <w:sz w:val="24"/>
              <w:szCs w:val="24"/>
            </w:rPr>
          </w:rPrChange>
        </w:rPr>
      </w:pPr>
      <w:r w:rsidRPr="00DB7495">
        <w:rPr>
          <w:rFonts w:ascii="宋体" w:eastAsia="宋体" w:hAnsi="宋体" w:hint="eastAsia"/>
          <w:color w:val="000000" w:themeColor="text1"/>
          <w:sz w:val="24"/>
          <w:szCs w:val="24"/>
          <w:rPrChange w:id="16" w:author="AURORA" w:date="2018-05-10T15:46:00Z">
            <w:rPr>
              <w:rFonts w:ascii="宋体" w:eastAsia="宋体" w:hAnsi="宋体" w:hint="eastAsia"/>
              <w:sz w:val="24"/>
              <w:szCs w:val="24"/>
            </w:rPr>
          </w:rPrChange>
        </w:rPr>
        <w:t>联系方式：</w:t>
      </w:r>
      <w:r w:rsidRPr="00DB7495">
        <w:rPr>
          <w:rFonts w:ascii="宋体" w:eastAsia="宋体" w:hAnsi="宋体"/>
          <w:color w:val="000000" w:themeColor="text1"/>
          <w:sz w:val="24"/>
          <w:szCs w:val="24"/>
          <w:u w:val="single"/>
          <w:rPrChange w:id="17" w:author="AURORA" w:date="2018-05-10T15:46:00Z">
            <w:rPr>
              <w:rFonts w:ascii="宋体" w:eastAsia="宋体" w:hAnsi="宋体"/>
              <w:sz w:val="24"/>
              <w:szCs w:val="24"/>
              <w:u w:val="single"/>
            </w:rPr>
          </w:rPrChange>
        </w:rPr>
        <w:t xml:space="preserve">                </w:t>
      </w:r>
      <w:r w:rsidRPr="00DB7495">
        <w:rPr>
          <w:rFonts w:ascii="宋体" w:eastAsia="宋体" w:hAnsi="宋体"/>
          <w:color w:val="000000" w:themeColor="text1"/>
          <w:sz w:val="24"/>
          <w:szCs w:val="24"/>
          <w:rPrChange w:id="18" w:author="AURORA" w:date="2018-05-10T15:46:00Z">
            <w:rPr>
              <w:rFonts w:ascii="宋体" w:eastAsia="宋体" w:hAnsi="宋体"/>
              <w:sz w:val="24"/>
              <w:szCs w:val="24"/>
            </w:rPr>
          </w:rPrChange>
        </w:rPr>
        <w:t xml:space="preserve">                        </w:t>
      </w:r>
    </w:p>
    <w:p w:rsidR="00DE4C1D" w:rsidRPr="00DB7495" w:rsidRDefault="00DE4C1D" w:rsidP="001A4A0D">
      <w:pPr>
        <w:spacing w:line="360" w:lineRule="auto"/>
        <w:ind w:firstLineChars="200" w:firstLine="480"/>
        <w:rPr>
          <w:rFonts w:ascii="宋体" w:eastAsia="宋体" w:hAnsi="宋体"/>
          <w:color w:val="000000" w:themeColor="text1"/>
          <w:sz w:val="24"/>
          <w:szCs w:val="24"/>
          <w:rPrChange w:id="19" w:author="AURORA" w:date="2018-05-10T15:46:00Z">
            <w:rPr>
              <w:rFonts w:ascii="宋体" w:eastAsia="宋体" w:hAnsi="宋体"/>
              <w:sz w:val="24"/>
              <w:szCs w:val="24"/>
            </w:rPr>
          </w:rPrChange>
        </w:rPr>
      </w:pPr>
      <w:r w:rsidRPr="00DB7495">
        <w:rPr>
          <w:rFonts w:ascii="宋体" w:eastAsia="宋体" w:hAnsi="宋体" w:hint="eastAsia"/>
          <w:color w:val="000000" w:themeColor="text1"/>
          <w:sz w:val="24"/>
          <w:szCs w:val="24"/>
          <w:rPrChange w:id="20" w:author="AURORA" w:date="2018-05-10T15:46:00Z">
            <w:rPr>
              <w:rFonts w:ascii="宋体" w:eastAsia="宋体" w:hAnsi="宋体" w:hint="eastAsia"/>
              <w:sz w:val="24"/>
              <w:szCs w:val="24"/>
            </w:rPr>
          </w:rPrChange>
        </w:rPr>
        <w:t>出租人：</w:t>
      </w:r>
      <w:r w:rsidRPr="00DB7495">
        <w:rPr>
          <w:rFonts w:ascii="宋体" w:eastAsia="宋体" w:hAnsi="宋体"/>
          <w:color w:val="000000" w:themeColor="text1"/>
          <w:sz w:val="24"/>
          <w:szCs w:val="24"/>
          <w:u w:val="single"/>
          <w:rPrChange w:id="21" w:author="AURORA" w:date="2018-05-10T15:46:00Z">
            <w:rPr>
              <w:rFonts w:ascii="宋体" w:eastAsia="宋体" w:hAnsi="宋体"/>
              <w:sz w:val="24"/>
              <w:szCs w:val="24"/>
              <w:u w:val="single"/>
            </w:rPr>
          </w:rPrChange>
        </w:rPr>
        <w:t xml:space="preserve">                  </w:t>
      </w:r>
      <w:r w:rsidRPr="00DB7495">
        <w:rPr>
          <w:rFonts w:ascii="宋体" w:eastAsia="宋体" w:hAnsi="宋体"/>
          <w:color w:val="000000" w:themeColor="text1"/>
          <w:sz w:val="24"/>
          <w:szCs w:val="24"/>
          <w:rPrChange w:id="22" w:author="AURORA" w:date="2018-05-10T15:46:00Z">
            <w:rPr>
              <w:rFonts w:ascii="宋体" w:eastAsia="宋体" w:hAnsi="宋体"/>
              <w:sz w:val="24"/>
              <w:szCs w:val="24"/>
            </w:rPr>
          </w:rPrChange>
        </w:rPr>
        <w:t xml:space="preserve">                          </w:t>
      </w:r>
    </w:p>
    <w:p w:rsidR="00DE4C1D" w:rsidRPr="00DB7495" w:rsidRDefault="00DE4C1D" w:rsidP="001A4A0D">
      <w:pPr>
        <w:spacing w:line="360" w:lineRule="auto"/>
        <w:ind w:firstLineChars="200" w:firstLine="480"/>
        <w:rPr>
          <w:rFonts w:ascii="宋体" w:eastAsia="宋体" w:hAnsi="宋体"/>
          <w:color w:val="000000" w:themeColor="text1"/>
          <w:sz w:val="24"/>
          <w:szCs w:val="24"/>
          <w:rPrChange w:id="23" w:author="AURORA" w:date="2018-05-10T15:46:00Z">
            <w:rPr>
              <w:rFonts w:ascii="宋体" w:eastAsia="宋体" w:hAnsi="宋体"/>
              <w:sz w:val="24"/>
              <w:szCs w:val="24"/>
            </w:rPr>
          </w:rPrChange>
        </w:rPr>
      </w:pPr>
      <w:r w:rsidRPr="00DB7495">
        <w:rPr>
          <w:rFonts w:ascii="宋体" w:eastAsia="宋体" w:hAnsi="宋体" w:hint="eastAsia"/>
          <w:color w:val="000000" w:themeColor="text1"/>
          <w:sz w:val="24"/>
          <w:szCs w:val="24"/>
          <w:rPrChange w:id="24" w:author="AURORA" w:date="2018-05-10T15:46:00Z">
            <w:rPr>
              <w:rFonts w:ascii="宋体" w:eastAsia="宋体" w:hAnsi="宋体" w:hint="eastAsia"/>
              <w:sz w:val="24"/>
              <w:szCs w:val="24"/>
            </w:rPr>
          </w:rPrChange>
        </w:rPr>
        <w:t>证件类型及编号：</w:t>
      </w:r>
      <w:r w:rsidRPr="00DB7495">
        <w:rPr>
          <w:rFonts w:ascii="宋体" w:eastAsia="宋体" w:hAnsi="宋体"/>
          <w:color w:val="000000" w:themeColor="text1"/>
          <w:sz w:val="24"/>
          <w:szCs w:val="24"/>
          <w:u w:val="single"/>
          <w:rPrChange w:id="25" w:author="AURORA" w:date="2018-05-10T15:46:00Z">
            <w:rPr>
              <w:rFonts w:ascii="宋体" w:eastAsia="宋体" w:hAnsi="宋体"/>
              <w:sz w:val="24"/>
              <w:szCs w:val="24"/>
              <w:u w:val="single"/>
            </w:rPr>
          </w:rPrChange>
        </w:rPr>
        <w:t xml:space="preserve">          </w:t>
      </w:r>
      <w:r w:rsidRPr="00DB7495">
        <w:rPr>
          <w:rFonts w:ascii="宋体" w:eastAsia="宋体" w:hAnsi="宋体"/>
          <w:color w:val="000000" w:themeColor="text1"/>
          <w:sz w:val="24"/>
          <w:szCs w:val="24"/>
          <w:rPrChange w:id="26" w:author="AURORA" w:date="2018-05-10T15:46:00Z">
            <w:rPr>
              <w:rFonts w:ascii="宋体" w:eastAsia="宋体" w:hAnsi="宋体"/>
              <w:sz w:val="24"/>
              <w:szCs w:val="24"/>
            </w:rPr>
          </w:rPrChange>
        </w:rPr>
        <w:t xml:space="preserve">                 </w:t>
      </w:r>
    </w:p>
    <w:p w:rsidR="00DE4C1D" w:rsidRPr="00DB7495" w:rsidRDefault="00DE4C1D" w:rsidP="001A4A0D">
      <w:pPr>
        <w:spacing w:line="360" w:lineRule="auto"/>
        <w:ind w:firstLineChars="200" w:firstLine="480"/>
        <w:rPr>
          <w:rFonts w:ascii="宋体" w:eastAsia="宋体" w:hAnsi="宋体"/>
          <w:color w:val="000000" w:themeColor="text1"/>
          <w:sz w:val="24"/>
          <w:szCs w:val="24"/>
          <w:rPrChange w:id="27" w:author="AURORA" w:date="2018-05-10T15:46:00Z">
            <w:rPr>
              <w:rFonts w:ascii="宋体" w:eastAsia="宋体" w:hAnsi="宋体"/>
              <w:sz w:val="24"/>
              <w:szCs w:val="24"/>
            </w:rPr>
          </w:rPrChange>
        </w:rPr>
      </w:pPr>
      <w:r w:rsidRPr="00DB7495">
        <w:rPr>
          <w:rFonts w:ascii="宋体" w:eastAsia="宋体" w:hAnsi="宋体" w:hint="eastAsia"/>
          <w:color w:val="000000" w:themeColor="text1"/>
          <w:sz w:val="24"/>
          <w:szCs w:val="24"/>
          <w:rPrChange w:id="28" w:author="AURORA" w:date="2018-05-10T15:46:00Z">
            <w:rPr>
              <w:rFonts w:ascii="宋体" w:eastAsia="宋体" w:hAnsi="宋体" w:hint="eastAsia"/>
              <w:sz w:val="24"/>
              <w:szCs w:val="24"/>
            </w:rPr>
          </w:rPrChange>
        </w:rPr>
        <w:t>住所：</w:t>
      </w:r>
      <w:r w:rsidRPr="00DB7495">
        <w:rPr>
          <w:rFonts w:ascii="宋体" w:eastAsia="宋体" w:hAnsi="宋体"/>
          <w:color w:val="000000" w:themeColor="text1"/>
          <w:sz w:val="24"/>
          <w:szCs w:val="24"/>
          <w:u w:val="single"/>
          <w:rPrChange w:id="29" w:author="AURORA" w:date="2018-05-10T15:46:00Z">
            <w:rPr>
              <w:rFonts w:ascii="宋体" w:eastAsia="宋体" w:hAnsi="宋体"/>
              <w:sz w:val="24"/>
              <w:szCs w:val="24"/>
              <w:u w:val="single"/>
            </w:rPr>
          </w:rPrChange>
        </w:rPr>
        <w:t xml:space="preserve">                    </w:t>
      </w:r>
      <w:r w:rsidRPr="00DB7495">
        <w:rPr>
          <w:rFonts w:ascii="宋体" w:eastAsia="宋体" w:hAnsi="宋体"/>
          <w:color w:val="000000" w:themeColor="text1"/>
          <w:sz w:val="24"/>
          <w:szCs w:val="24"/>
          <w:rPrChange w:id="30" w:author="AURORA" w:date="2018-05-10T15:46:00Z">
            <w:rPr>
              <w:rFonts w:ascii="宋体" w:eastAsia="宋体" w:hAnsi="宋体"/>
              <w:sz w:val="24"/>
              <w:szCs w:val="24"/>
            </w:rPr>
          </w:rPrChange>
        </w:rPr>
        <w:t xml:space="preserve">                            </w:t>
      </w:r>
    </w:p>
    <w:p w:rsidR="00DE4C1D" w:rsidRPr="00DB7495" w:rsidRDefault="00DE4C1D" w:rsidP="001A4A0D">
      <w:pPr>
        <w:spacing w:afterLines="100" w:after="312" w:line="360" w:lineRule="auto"/>
        <w:ind w:firstLineChars="200" w:firstLine="480"/>
        <w:rPr>
          <w:rFonts w:ascii="宋体" w:eastAsia="宋体" w:hAnsi="宋体"/>
          <w:color w:val="000000" w:themeColor="text1"/>
          <w:sz w:val="24"/>
          <w:szCs w:val="24"/>
          <w:rPrChange w:id="31" w:author="AURORA" w:date="2018-05-10T15:46:00Z">
            <w:rPr>
              <w:rFonts w:ascii="宋体" w:eastAsia="宋体" w:hAnsi="宋体"/>
              <w:sz w:val="24"/>
              <w:szCs w:val="24"/>
            </w:rPr>
          </w:rPrChange>
        </w:rPr>
      </w:pPr>
      <w:r w:rsidRPr="00DB7495">
        <w:rPr>
          <w:rFonts w:ascii="宋体" w:eastAsia="宋体" w:hAnsi="宋体" w:hint="eastAsia"/>
          <w:color w:val="000000" w:themeColor="text1"/>
          <w:sz w:val="24"/>
          <w:szCs w:val="24"/>
          <w:rPrChange w:id="32" w:author="AURORA" w:date="2018-05-10T15:46:00Z">
            <w:rPr>
              <w:rFonts w:ascii="宋体" w:eastAsia="宋体" w:hAnsi="宋体" w:hint="eastAsia"/>
              <w:sz w:val="24"/>
              <w:szCs w:val="24"/>
            </w:rPr>
          </w:rPrChange>
        </w:rPr>
        <w:t>联系方式：</w:t>
      </w:r>
      <w:r w:rsidRPr="00DB7495">
        <w:rPr>
          <w:rFonts w:ascii="宋体" w:eastAsia="宋体" w:hAnsi="宋体"/>
          <w:color w:val="000000" w:themeColor="text1"/>
          <w:sz w:val="24"/>
          <w:szCs w:val="24"/>
          <w:u w:val="single"/>
          <w:rPrChange w:id="33" w:author="AURORA" w:date="2018-05-10T15:46:00Z">
            <w:rPr>
              <w:rFonts w:ascii="宋体" w:eastAsia="宋体" w:hAnsi="宋体"/>
              <w:sz w:val="24"/>
              <w:szCs w:val="24"/>
              <w:u w:val="single"/>
            </w:rPr>
          </w:rPrChange>
        </w:rPr>
        <w:t xml:space="preserve">                </w:t>
      </w:r>
      <w:r w:rsidRPr="00DB7495">
        <w:rPr>
          <w:rFonts w:ascii="宋体" w:eastAsia="宋体" w:hAnsi="宋体"/>
          <w:color w:val="000000" w:themeColor="text1"/>
          <w:sz w:val="24"/>
          <w:szCs w:val="24"/>
          <w:rPrChange w:id="34" w:author="AURORA" w:date="2018-05-10T15:46:00Z">
            <w:rPr>
              <w:rFonts w:ascii="宋体" w:eastAsia="宋体" w:hAnsi="宋体"/>
              <w:sz w:val="24"/>
              <w:szCs w:val="24"/>
            </w:rPr>
          </w:rPrChange>
        </w:rPr>
        <w:t xml:space="preserve">                       </w:t>
      </w:r>
    </w:p>
    <w:p w:rsidR="00DE4C1D" w:rsidRPr="00DB7495" w:rsidRDefault="00DE4C1D" w:rsidP="001A4A0D">
      <w:pPr>
        <w:spacing w:afterLines="100" w:after="312" w:line="360" w:lineRule="auto"/>
        <w:ind w:firstLineChars="200" w:firstLine="480"/>
        <w:rPr>
          <w:rFonts w:ascii="宋体" w:eastAsia="宋体" w:hAnsi="宋体"/>
          <w:color w:val="000000" w:themeColor="text1"/>
          <w:sz w:val="24"/>
          <w:szCs w:val="24"/>
          <w:rPrChange w:id="35" w:author="AURORA" w:date="2018-05-10T15:46:00Z">
            <w:rPr>
              <w:rFonts w:ascii="宋体" w:eastAsia="宋体" w:hAnsi="宋体"/>
              <w:sz w:val="24"/>
              <w:szCs w:val="24"/>
            </w:rPr>
          </w:rPrChange>
        </w:rPr>
      </w:pPr>
      <w:r w:rsidRPr="00DB7495">
        <w:rPr>
          <w:rFonts w:ascii="宋体" w:eastAsia="宋体" w:hAnsi="宋体" w:hint="eastAsia"/>
          <w:color w:val="000000" w:themeColor="text1"/>
          <w:sz w:val="24"/>
          <w:szCs w:val="24"/>
          <w:rPrChange w:id="36" w:author="AURORA" w:date="2018-05-10T15:46:00Z">
            <w:rPr>
              <w:rFonts w:ascii="宋体" w:eastAsia="宋体" w:hAnsi="宋体" w:hint="eastAsia"/>
              <w:sz w:val="24"/>
              <w:szCs w:val="24"/>
            </w:rPr>
          </w:rPrChange>
        </w:rPr>
        <w:t>依据《中华人民共和国合同法》及有关法律、法规的规定，甲乙双方在平等、自愿的基础上，就保管箱租赁的有关事宜达成协议如下：</w:t>
      </w:r>
    </w:p>
    <w:p w:rsidR="00DE4C1D" w:rsidRPr="00DB7495" w:rsidRDefault="00DE4C1D" w:rsidP="001A4A0D">
      <w:pPr>
        <w:spacing w:line="360" w:lineRule="auto"/>
        <w:ind w:firstLineChars="200" w:firstLine="482"/>
        <w:rPr>
          <w:rFonts w:ascii="宋体" w:eastAsia="宋体" w:hAnsi="宋体"/>
          <w:color w:val="000000" w:themeColor="text1"/>
          <w:sz w:val="24"/>
          <w:szCs w:val="24"/>
          <w:rPrChange w:id="37" w:author="AURORA" w:date="2018-05-10T15:46:00Z">
            <w:rPr>
              <w:rFonts w:ascii="宋体" w:eastAsia="宋体" w:hAnsi="宋体"/>
              <w:sz w:val="24"/>
              <w:szCs w:val="24"/>
            </w:rPr>
          </w:rPrChange>
        </w:rPr>
      </w:pPr>
      <w:r w:rsidRPr="00DB7495">
        <w:rPr>
          <w:rFonts w:ascii="宋体" w:eastAsia="宋体" w:hAnsi="宋体" w:hint="eastAsia"/>
          <w:b/>
          <w:color w:val="000000" w:themeColor="text1"/>
          <w:sz w:val="24"/>
          <w:szCs w:val="24"/>
          <w:rPrChange w:id="38" w:author="AURORA" w:date="2018-05-10T15:46:00Z">
            <w:rPr>
              <w:rFonts w:ascii="宋体" w:eastAsia="宋体" w:hAnsi="宋体" w:hint="eastAsia"/>
              <w:b/>
              <w:sz w:val="24"/>
              <w:szCs w:val="24"/>
            </w:rPr>
          </w:rPrChange>
        </w:rPr>
        <w:t>第一条</w:t>
      </w:r>
      <w:r w:rsidRPr="00DB7495">
        <w:rPr>
          <w:rFonts w:ascii="宋体" w:eastAsia="宋体" w:hAnsi="宋体" w:hint="eastAsia"/>
          <w:color w:val="000000" w:themeColor="text1"/>
          <w:sz w:val="24"/>
          <w:szCs w:val="24"/>
          <w:rPrChange w:id="39" w:author="AURORA" w:date="2018-05-10T15:46:00Z">
            <w:rPr>
              <w:rFonts w:ascii="宋体" w:eastAsia="宋体" w:hAnsi="宋体" w:hint="eastAsia"/>
              <w:sz w:val="24"/>
              <w:szCs w:val="24"/>
            </w:rPr>
          </w:rPrChange>
        </w:rPr>
        <w:t> 承租人向出租人租用位于（地址）</w:t>
      </w:r>
      <w:r w:rsidRPr="00DB7495">
        <w:rPr>
          <w:rFonts w:ascii="宋体" w:eastAsia="宋体" w:hAnsi="宋体"/>
          <w:color w:val="000000" w:themeColor="text1"/>
          <w:sz w:val="24"/>
          <w:szCs w:val="24"/>
          <w:u w:val="single"/>
          <w:rPrChange w:id="40" w:author="AURORA" w:date="2018-05-10T15:46:00Z">
            <w:rPr>
              <w:rFonts w:ascii="宋体" w:eastAsia="宋体" w:hAnsi="宋体"/>
              <w:sz w:val="24"/>
              <w:szCs w:val="24"/>
              <w:u w:val="single"/>
            </w:rPr>
          </w:rPrChange>
        </w:rPr>
        <w:t xml:space="preserve">         </w:t>
      </w:r>
      <w:r w:rsidRPr="00DB7495">
        <w:rPr>
          <w:rFonts w:ascii="宋体" w:eastAsia="宋体" w:hAnsi="宋体" w:hint="eastAsia"/>
          <w:color w:val="000000" w:themeColor="text1"/>
          <w:sz w:val="24"/>
          <w:szCs w:val="24"/>
          <w:rPrChange w:id="41" w:author="AURORA" w:date="2018-05-10T15:46:00Z">
            <w:rPr>
              <w:rFonts w:ascii="宋体" w:eastAsia="宋体" w:hAnsi="宋体" w:hint="eastAsia"/>
              <w:sz w:val="24"/>
              <w:szCs w:val="24"/>
            </w:rPr>
          </w:rPrChange>
        </w:rPr>
        <w:t>的</w:t>
      </w:r>
      <w:r w:rsidRPr="00DB7495">
        <w:rPr>
          <w:rFonts w:ascii="宋体" w:eastAsia="宋体" w:hAnsi="宋体"/>
          <w:color w:val="000000" w:themeColor="text1"/>
          <w:sz w:val="24"/>
          <w:szCs w:val="24"/>
          <w:u w:val="single"/>
          <w:rPrChange w:id="42" w:author="AURORA" w:date="2018-05-10T15:46:00Z">
            <w:rPr>
              <w:rFonts w:ascii="宋体" w:eastAsia="宋体" w:hAnsi="宋体"/>
              <w:sz w:val="24"/>
              <w:szCs w:val="24"/>
              <w:u w:val="single"/>
            </w:rPr>
          </w:rPrChange>
        </w:rPr>
        <w:t xml:space="preserve">         </w:t>
      </w:r>
      <w:r w:rsidRPr="00DB7495">
        <w:rPr>
          <w:rFonts w:ascii="宋体" w:eastAsia="宋体" w:hAnsi="宋体" w:hint="eastAsia"/>
          <w:color w:val="000000" w:themeColor="text1"/>
          <w:sz w:val="24"/>
          <w:szCs w:val="24"/>
          <w:rPrChange w:id="43" w:author="AURORA" w:date="2018-05-10T15:46:00Z">
            <w:rPr>
              <w:rFonts w:ascii="宋体" w:eastAsia="宋体" w:hAnsi="宋体" w:hint="eastAsia"/>
              <w:sz w:val="24"/>
              <w:szCs w:val="24"/>
            </w:rPr>
          </w:rPrChange>
        </w:rPr>
        <w:t>型</w:t>
      </w:r>
      <w:r w:rsidRPr="00DB7495">
        <w:rPr>
          <w:rFonts w:ascii="宋体" w:eastAsia="宋体" w:hAnsi="宋体"/>
          <w:color w:val="000000" w:themeColor="text1"/>
          <w:sz w:val="24"/>
          <w:szCs w:val="24"/>
          <w:rPrChange w:id="44" w:author="AURORA" w:date="2018-05-10T15:46:00Z">
            <w:rPr>
              <w:rFonts w:ascii="宋体" w:eastAsia="宋体" w:hAnsi="宋体"/>
              <w:sz w:val="24"/>
              <w:szCs w:val="24"/>
            </w:rPr>
          </w:rPrChange>
        </w:rPr>
        <w:t xml:space="preserve">         </w:t>
      </w:r>
      <w:r w:rsidRPr="00DB7495">
        <w:rPr>
          <w:rFonts w:ascii="宋体" w:eastAsia="宋体" w:hAnsi="宋体" w:hint="eastAsia"/>
          <w:color w:val="000000" w:themeColor="text1"/>
          <w:sz w:val="24"/>
          <w:szCs w:val="24"/>
          <w:rPrChange w:id="45" w:author="AURORA" w:date="2018-05-10T15:46:00Z">
            <w:rPr>
              <w:rFonts w:ascii="宋体" w:eastAsia="宋体" w:hAnsi="宋体" w:hint="eastAsia"/>
              <w:sz w:val="24"/>
              <w:szCs w:val="24"/>
            </w:rPr>
          </w:rPrChange>
        </w:rPr>
        <w:t>组第</w:t>
      </w:r>
      <w:r w:rsidRPr="00DB7495">
        <w:rPr>
          <w:rFonts w:ascii="宋体" w:eastAsia="宋体" w:hAnsi="宋体"/>
          <w:color w:val="000000" w:themeColor="text1"/>
          <w:sz w:val="24"/>
          <w:szCs w:val="24"/>
          <w:u w:val="single"/>
          <w:rPrChange w:id="46" w:author="AURORA" w:date="2018-05-10T15:46:00Z">
            <w:rPr>
              <w:rFonts w:ascii="宋体" w:eastAsia="宋体" w:hAnsi="宋体"/>
              <w:sz w:val="24"/>
              <w:szCs w:val="24"/>
              <w:u w:val="single"/>
            </w:rPr>
          </w:rPrChange>
        </w:rPr>
        <w:t xml:space="preserve">         </w:t>
      </w:r>
      <w:r w:rsidRPr="00DB7495">
        <w:rPr>
          <w:rFonts w:ascii="宋体" w:eastAsia="宋体" w:hAnsi="宋体" w:hint="eastAsia"/>
          <w:color w:val="000000" w:themeColor="text1"/>
          <w:sz w:val="24"/>
          <w:szCs w:val="24"/>
          <w:rPrChange w:id="47" w:author="AURORA" w:date="2018-05-10T15:46:00Z">
            <w:rPr>
              <w:rFonts w:ascii="宋体" w:eastAsia="宋体" w:hAnsi="宋体" w:hint="eastAsia"/>
              <w:sz w:val="24"/>
              <w:szCs w:val="24"/>
            </w:rPr>
          </w:rPrChange>
        </w:rPr>
        <w:t>号保管组</w:t>
      </w:r>
      <w:r w:rsidRPr="00DB7495">
        <w:rPr>
          <w:rFonts w:ascii="宋体" w:eastAsia="宋体" w:hAnsi="宋体"/>
          <w:color w:val="000000" w:themeColor="text1"/>
          <w:sz w:val="24"/>
          <w:szCs w:val="24"/>
          <w:u w:val="single"/>
          <w:rPrChange w:id="48" w:author="AURORA" w:date="2018-05-10T15:46:00Z">
            <w:rPr>
              <w:rFonts w:ascii="宋体" w:eastAsia="宋体" w:hAnsi="宋体"/>
              <w:sz w:val="24"/>
              <w:szCs w:val="24"/>
              <w:u w:val="single"/>
            </w:rPr>
          </w:rPrChange>
        </w:rPr>
        <w:t xml:space="preserve">         </w:t>
      </w:r>
      <w:proofErr w:type="gramStart"/>
      <w:r w:rsidRPr="00DB7495">
        <w:rPr>
          <w:rFonts w:ascii="宋体" w:eastAsia="宋体" w:hAnsi="宋体" w:hint="eastAsia"/>
          <w:color w:val="000000" w:themeColor="text1"/>
          <w:sz w:val="24"/>
          <w:szCs w:val="24"/>
          <w:rPrChange w:id="49" w:author="AURORA" w:date="2018-05-10T15:46:00Z">
            <w:rPr>
              <w:rFonts w:ascii="宋体" w:eastAsia="宋体" w:hAnsi="宋体" w:hint="eastAsia"/>
              <w:sz w:val="24"/>
              <w:szCs w:val="24"/>
            </w:rPr>
          </w:rPrChange>
        </w:rPr>
        <w:t>个</w:t>
      </w:r>
      <w:proofErr w:type="gramEnd"/>
      <w:r w:rsidRPr="00DB7495">
        <w:rPr>
          <w:rFonts w:ascii="宋体" w:eastAsia="宋体" w:hAnsi="宋体" w:hint="eastAsia"/>
          <w:color w:val="000000" w:themeColor="text1"/>
          <w:sz w:val="24"/>
          <w:szCs w:val="24"/>
          <w:rPrChange w:id="50" w:author="AURORA" w:date="2018-05-10T15:46:00Z">
            <w:rPr>
              <w:rFonts w:ascii="宋体" w:eastAsia="宋体" w:hAnsi="宋体" w:hint="eastAsia"/>
              <w:sz w:val="24"/>
              <w:szCs w:val="24"/>
            </w:rPr>
          </w:rPrChange>
        </w:rPr>
        <w:t>。</w:t>
      </w:r>
    </w:p>
    <w:p w:rsidR="00DE4C1D" w:rsidRPr="00DB7495" w:rsidRDefault="00DE4C1D" w:rsidP="001A4A0D">
      <w:pPr>
        <w:spacing w:line="360" w:lineRule="auto"/>
        <w:ind w:firstLineChars="200" w:firstLine="482"/>
        <w:rPr>
          <w:rFonts w:ascii="宋体" w:eastAsia="宋体" w:hAnsi="宋体"/>
          <w:color w:val="000000" w:themeColor="text1"/>
          <w:sz w:val="24"/>
          <w:szCs w:val="24"/>
          <w:rPrChange w:id="51" w:author="AURORA" w:date="2018-05-10T15:46:00Z">
            <w:rPr>
              <w:rFonts w:ascii="宋体" w:eastAsia="宋体" w:hAnsi="宋体"/>
              <w:sz w:val="24"/>
              <w:szCs w:val="24"/>
            </w:rPr>
          </w:rPrChange>
        </w:rPr>
      </w:pPr>
      <w:r w:rsidRPr="00DB7495">
        <w:rPr>
          <w:rFonts w:ascii="宋体" w:eastAsia="宋体" w:hAnsi="宋体" w:hint="eastAsia"/>
          <w:b/>
          <w:color w:val="000000" w:themeColor="text1"/>
          <w:sz w:val="24"/>
          <w:szCs w:val="24"/>
          <w:rPrChange w:id="52" w:author="AURORA" w:date="2018-05-10T15:46:00Z">
            <w:rPr>
              <w:rFonts w:ascii="宋体" w:eastAsia="宋体" w:hAnsi="宋体" w:hint="eastAsia"/>
              <w:b/>
              <w:sz w:val="24"/>
              <w:szCs w:val="24"/>
            </w:rPr>
          </w:rPrChange>
        </w:rPr>
        <w:t>第二条</w:t>
      </w:r>
      <w:r w:rsidRPr="00DB7495">
        <w:rPr>
          <w:rFonts w:ascii="宋体" w:eastAsia="宋体" w:hAnsi="宋体" w:hint="eastAsia"/>
          <w:color w:val="000000" w:themeColor="text1"/>
          <w:sz w:val="24"/>
          <w:szCs w:val="24"/>
          <w:rPrChange w:id="53" w:author="AURORA" w:date="2018-05-10T15:46:00Z">
            <w:rPr>
              <w:rFonts w:ascii="宋体" w:eastAsia="宋体" w:hAnsi="宋体" w:hint="eastAsia"/>
              <w:sz w:val="24"/>
              <w:szCs w:val="24"/>
            </w:rPr>
          </w:rPrChange>
        </w:rPr>
        <w:t> 对价缴付方式承租人同意就下列方式</w:t>
      </w:r>
      <w:del w:id="54" w:author="AURORA" w:date="2018-05-10T15:48:00Z">
        <w:r w:rsidRPr="00DB7495" w:rsidDel="00211DE7">
          <w:rPr>
            <w:rFonts w:ascii="宋体" w:eastAsia="宋体" w:hAnsi="宋体" w:hint="eastAsia"/>
            <w:color w:val="000000" w:themeColor="text1"/>
            <w:sz w:val="24"/>
            <w:szCs w:val="24"/>
            <w:rPrChange w:id="55" w:author="AURORA" w:date="2018-05-10T15:46:00Z">
              <w:rPr>
                <w:rFonts w:ascii="宋体" w:eastAsia="宋体" w:hAnsi="宋体" w:hint="eastAsia"/>
                <w:sz w:val="24"/>
                <w:szCs w:val="24"/>
              </w:rPr>
            </w:rPrChange>
          </w:rPr>
          <w:delText>之一</w:delText>
        </w:r>
      </w:del>
      <w:r w:rsidRPr="00DB7495">
        <w:rPr>
          <w:rFonts w:ascii="宋体" w:eastAsia="宋体" w:hAnsi="宋体" w:hint="eastAsia"/>
          <w:color w:val="000000" w:themeColor="text1"/>
          <w:sz w:val="24"/>
          <w:szCs w:val="24"/>
          <w:rPrChange w:id="56" w:author="AURORA" w:date="2018-05-10T15:46:00Z">
            <w:rPr>
              <w:rFonts w:ascii="宋体" w:eastAsia="宋体" w:hAnsi="宋体" w:hint="eastAsia"/>
              <w:sz w:val="24"/>
              <w:szCs w:val="24"/>
            </w:rPr>
          </w:rPrChange>
        </w:rPr>
        <w:t>择一打“√”，租用保管箱：</w:t>
      </w:r>
    </w:p>
    <w:p w:rsidR="00DE4C1D" w:rsidRPr="00DB7495" w:rsidRDefault="00DE4C1D" w:rsidP="001A4A0D">
      <w:pPr>
        <w:spacing w:line="360" w:lineRule="auto"/>
        <w:ind w:firstLineChars="200" w:firstLine="480"/>
        <w:rPr>
          <w:rFonts w:ascii="宋体" w:eastAsia="宋体" w:hAnsi="宋体"/>
          <w:color w:val="000000" w:themeColor="text1"/>
          <w:sz w:val="24"/>
          <w:szCs w:val="24"/>
          <w:rPrChange w:id="57" w:author="AURORA" w:date="2018-05-10T15:46:00Z">
            <w:rPr>
              <w:rFonts w:ascii="宋体" w:eastAsia="宋体" w:hAnsi="宋体"/>
              <w:sz w:val="24"/>
              <w:szCs w:val="24"/>
            </w:rPr>
          </w:rPrChange>
        </w:rPr>
      </w:pPr>
      <w:r w:rsidRPr="00DB7495">
        <w:rPr>
          <w:rFonts w:ascii="宋体" w:eastAsia="宋体" w:hAnsi="宋体"/>
          <w:color w:val="000000" w:themeColor="text1"/>
          <w:sz w:val="24"/>
          <w:szCs w:val="24"/>
          <w:rPrChange w:id="58" w:author="AURORA" w:date="2018-05-10T15:46:00Z">
            <w:rPr>
              <w:rFonts w:ascii="宋体" w:eastAsia="宋体" w:hAnsi="宋体"/>
              <w:sz w:val="24"/>
              <w:szCs w:val="24"/>
            </w:rPr>
          </w:rPrChange>
        </w:rPr>
        <w:t>1．</w:t>
      </w:r>
      <w:r w:rsidRPr="00DB7495">
        <w:rPr>
          <w:rFonts w:ascii="宋体" w:eastAsia="宋体" w:hAnsi="宋体" w:hint="eastAsia"/>
          <w:color w:val="000000" w:themeColor="text1"/>
          <w:sz w:val="24"/>
          <w:szCs w:val="24"/>
          <w:rPrChange w:id="59" w:author="AURORA" w:date="2018-05-10T15:46:00Z">
            <w:rPr>
              <w:rFonts w:ascii="宋体" w:eastAsia="宋体" w:hAnsi="宋体" w:hint="eastAsia"/>
              <w:sz w:val="24"/>
              <w:szCs w:val="24"/>
            </w:rPr>
          </w:rPrChange>
        </w:rPr>
        <w:t>租金及保证金。</w:t>
      </w:r>
    </w:p>
    <w:p w:rsidR="00DE4C1D" w:rsidRPr="00DB7495" w:rsidRDefault="00DE4C1D" w:rsidP="001A4A0D">
      <w:pPr>
        <w:spacing w:line="360" w:lineRule="auto"/>
        <w:ind w:firstLineChars="200" w:firstLine="480"/>
        <w:rPr>
          <w:rFonts w:ascii="宋体" w:eastAsia="宋体" w:hAnsi="宋体"/>
          <w:color w:val="000000" w:themeColor="text1"/>
          <w:sz w:val="24"/>
          <w:szCs w:val="24"/>
          <w:rPrChange w:id="60" w:author="AURORA" w:date="2018-05-10T15:46:00Z">
            <w:rPr>
              <w:rFonts w:ascii="宋体" w:eastAsia="宋体" w:hAnsi="宋体"/>
              <w:sz w:val="24"/>
              <w:szCs w:val="24"/>
            </w:rPr>
          </w:rPrChange>
        </w:rPr>
      </w:pPr>
      <w:r w:rsidRPr="00DB7495">
        <w:rPr>
          <w:rFonts w:ascii="宋体" w:eastAsia="宋体" w:hAnsi="宋体"/>
          <w:color w:val="000000" w:themeColor="text1"/>
          <w:sz w:val="24"/>
          <w:szCs w:val="24"/>
          <w:rPrChange w:id="61" w:author="AURORA" w:date="2018-05-10T15:46:00Z">
            <w:rPr>
              <w:rFonts w:ascii="宋体" w:eastAsia="宋体" w:hAnsi="宋体"/>
              <w:sz w:val="24"/>
              <w:szCs w:val="24"/>
            </w:rPr>
          </w:rPrChange>
        </w:rPr>
        <w:t>2．</w:t>
      </w:r>
      <w:r w:rsidRPr="00DB7495">
        <w:rPr>
          <w:rFonts w:ascii="宋体" w:eastAsia="宋体" w:hAnsi="宋体" w:hint="eastAsia"/>
          <w:color w:val="000000" w:themeColor="text1"/>
          <w:sz w:val="24"/>
          <w:szCs w:val="24"/>
          <w:rPrChange w:id="62" w:author="AURORA" w:date="2018-05-10T15:46:00Z">
            <w:rPr>
              <w:rFonts w:ascii="宋体" w:eastAsia="宋体" w:hAnsi="宋体" w:hint="eastAsia"/>
              <w:sz w:val="24"/>
              <w:szCs w:val="24"/>
            </w:rPr>
          </w:rPrChange>
        </w:rPr>
        <w:t>押金（</w:t>
      </w:r>
      <w:proofErr w:type="gramStart"/>
      <w:r w:rsidRPr="00DB7495">
        <w:rPr>
          <w:rFonts w:ascii="宋体" w:eastAsia="宋体" w:hAnsi="宋体" w:hint="eastAsia"/>
          <w:color w:val="000000" w:themeColor="text1"/>
          <w:sz w:val="24"/>
          <w:szCs w:val="24"/>
          <w:rPrChange w:id="63" w:author="AURORA" w:date="2018-05-10T15:46:00Z">
            <w:rPr>
              <w:rFonts w:ascii="宋体" w:eastAsia="宋体" w:hAnsi="宋体" w:hint="eastAsia"/>
              <w:sz w:val="24"/>
              <w:szCs w:val="24"/>
            </w:rPr>
          </w:rPrChange>
        </w:rPr>
        <w:t>免再缴付</w:t>
      </w:r>
      <w:proofErr w:type="gramEnd"/>
      <w:r w:rsidRPr="00DB7495">
        <w:rPr>
          <w:rFonts w:ascii="宋体" w:eastAsia="宋体" w:hAnsi="宋体" w:hint="eastAsia"/>
          <w:color w:val="000000" w:themeColor="text1"/>
          <w:sz w:val="24"/>
          <w:szCs w:val="24"/>
          <w:rPrChange w:id="64" w:author="AURORA" w:date="2018-05-10T15:46:00Z">
            <w:rPr>
              <w:rFonts w:ascii="宋体" w:eastAsia="宋体" w:hAnsi="宋体" w:hint="eastAsia"/>
              <w:sz w:val="24"/>
              <w:szCs w:val="24"/>
            </w:rPr>
          </w:rPrChange>
        </w:rPr>
        <w:t>租金及保证金）。</w:t>
      </w:r>
    </w:p>
    <w:p w:rsidR="00DE4C1D" w:rsidRPr="00DB7495" w:rsidRDefault="00DE4C1D" w:rsidP="001A4A0D">
      <w:pPr>
        <w:spacing w:line="360" w:lineRule="auto"/>
        <w:ind w:firstLineChars="200" w:firstLine="480"/>
        <w:rPr>
          <w:rFonts w:ascii="宋体" w:eastAsia="宋体" w:hAnsi="宋体"/>
          <w:color w:val="000000" w:themeColor="text1"/>
          <w:sz w:val="24"/>
          <w:szCs w:val="24"/>
          <w:rPrChange w:id="65" w:author="AURORA" w:date="2018-05-10T15:46:00Z">
            <w:rPr>
              <w:rFonts w:ascii="宋体" w:eastAsia="宋体" w:hAnsi="宋体"/>
              <w:sz w:val="24"/>
              <w:szCs w:val="24"/>
            </w:rPr>
          </w:rPrChange>
        </w:rPr>
      </w:pPr>
      <w:r w:rsidRPr="00DB7495">
        <w:rPr>
          <w:rFonts w:ascii="宋体" w:eastAsia="宋体" w:hAnsi="宋体"/>
          <w:color w:val="000000" w:themeColor="text1"/>
          <w:sz w:val="24"/>
          <w:szCs w:val="24"/>
          <w:rPrChange w:id="66" w:author="AURORA" w:date="2018-05-10T15:46:00Z">
            <w:rPr>
              <w:rFonts w:ascii="宋体" w:eastAsia="宋体" w:hAnsi="宋体"/>
              <w:sz w:val="24"/>
              <w:szCs w:val="24"/>
            </w:rPr>
          </w:rPrChange>
        </w:rPr>
        <w:t>3．</w:t>
      </w:r>
      <w:r w:rsidRPr="00DB7495">
        <w:rPr>
          <w:rFonts w:ascii="宋体" w:eastAsia="宋体" w:hAnsi="宋体"/>
          <w:color w:val="000000" w:themeColor="text1"/>
          <w:sz w:val="24"/>
          <w:szCs w:val="24"/>
          <w:u w:val="single"/>
          <w:rPrChange w:id="67" w:author="AURORA" w:date="2018-05-10T15:46:00Z">
            <w:rPr>
              <w:rFonts w:ascii="宋体" w:eastAsia="宋体" w:hAnsi="宋体"/>
              <w:sz w:val="24"/>
              <w:szCs w:val="24"/>
              <w:u w:val="single"/>
            </w:rPr>
          </w:rPrChange>
        </w:rPr>
        <w:t xml:space="preserve">         </w:t>
      </w:r>
      <w:r w:rsidRPr="00DB7495">
        <w:rPr>
          <w:rFonts w:ascii="宋体" w:eastAsia="宋体" w:hAnsi="宋体" w:hint="eastAsia"/>
          <w:color w:val="000000" w:themeColor="text1"/>
          <w:sz w:val="24"/>
          <w:szCs w:val="24"/>
          <w:rPrChange w:id="68" w:author="AURORA" w:date="2018-05-10T15:46:00Z">
            <w:rPr>
              <w:rFonts w:ascii="宋体" w:eastAsia="宋体" w:hAnsi="宋体" w:hint="eastAsia"/>
              <w:sz w:val="24"/>
              <w:szCs w:val="24"/>
            </w:rPr>
          </w:rPrChange>
        </w:rPr>
        <w:t>。</w:t>
      </w:r>
    </w:p>
    <w:p w:rsidR="00DE4C1D" w:rsidRPr="00DB7495" w:rsidRDefault="00DE4C1D" w:rsidP="001A4A0D">
      <w:pPr>
        <w:spacing w:line="360" w:lineRule="auto"/>
        <w:ind w:firstLineChars="200" w:firstLine="482"/>
        <w:rPr>
          <w:rFonts w:ascii="宋体" w:eastAsia="宋体" w:hAnsi="宋体"/>
          <w:b/>
          <w:color w:val="000000" w:themeColor="text1"/>
          <w:sz w:val="24"/>
          <w:szCs w:val="24"/>
          <w:rPrChange w:id="69" w:author="AURORA" w:date="2018-05-10T15:46:00Z">
            <w:rPr>
              <w:rFonts w:ascii="宋体" w:eastAsia="宋体" w:hAnsi="宋体"/>
              <w:b/>
              <w:sz w:val="24"/>
              <w:szCs w:val="24"/>
            </w:rPr>
          </w:rPrChange>
        </w:rPr>
      </w:pPr>
      <w:r w:rsidRPr="00DB7495">
        <w:rPr>
          <w:rFonts w:ascii="宋体" w:eastAsia="宋体" w:hAnsi="宋体" w:hint="eastAsia"/>
          <w:b/>
          <w:color w:val="000000" w:themeColor="text1"/>
          <w:sz w:val="24"/>
          <w:szCs w:val="24"/>
          <w:rPrChange w:id="70" w:author="AURORA" w:date="2018-05-10T15:46:00Z">
            <w:rPr>
              <w:rFonts w:ascii="宋体" w:eastAsia="宋体" w:hAnsi="宋体" w:hint="eastAsia"/>
              <w:b/>
              <w:sz w:val="24"/>
              <w:szCs w:val="24"/>
            </w:rPr>
          </w:rPrChange>
        </w:rPr>
        <w:t>第三条 租用期限</w:t>
      </w:r>
    </w:p>
    <w:p w:rsidR="00DE4C1D" w:rsidRPr="00DB7495" w:rsidRDefault="00DE4C1D" w:rsidP="001A4A0D">
      <w:pPr>
        <w:spacing w:line="360" w:lineRule="auto"/>
        <w:ind w:firstLineChars="200" w:firstLine="480"/>
        <w:rPr>
          <w:rFonts w:ascii="宋体" w:eastAsia="宋体" w:hAnsi="宋体"/>
          <w:color w:val="000000" w:themeColor="text1"/>
          <w:sz w:val="24"/>
          <w:szCs w:val="24"/>
          <w:rPrChange w:id="71" w:author="AURORA" w:date="2018-05-10T15:46:00Z">
            <w:rPr>
              <w:rFonts w:ascii="宋体" w:eastAsia="宋体" w:hAnsi="宋体"/>
              <w:sz w:val="24"/>
              <w:szCs w:val="24"/>
            </w:rPr>
          </w:rPrChange>
        </w:rPr>
      </w:pPr>
      <w:bookmarkStart w:id="72" w:name="_Hlk511469118"/>
      <w:r w:rsidRPr="00DB7495">
        <w:rPr>
          <w:rFonts w:ascii="宋体" w:eastAsia="宋体" w:hAnsi="宋体"/>
          <w:color w:val="000000" w:themeColor="text1"/>
          <w:sz w:val="24"/>
          <w:szCs w:val="24"/>
          <w:rPrChange w:id="73" w:author="AURORA" w:date="2018-05-10T15:46:00Z">
            <w:rPr>
              <w:rFonts w:ascii="宋体" w:eastAsia="宋体" w:hAnsi="宋体"/>
              <w:sz w:val="24"/>
              <w:szCs w:val="24"/>
            </w:rPr>
          </w:rPrChange>
        </w:rPr>
        <w:t>1．</w:t>
      </w:r>
      <w:bookmarkEnd w:id="72"/>
      <w:r w:rsidRPr="00DB7495">
        <w:rPr>
          <w:rFonts w:ascii="宋体" w:eastAsia="宋体" w:hAnsi="宋体" w:hint="eastAsia"/>
          <w:color w:val="000000" w:themeColor="text1"/>
          <w:sz w:val="24"/>
          <w:szCs w:val="24"/>
          <w:rPrChange w:id="74" w:author="AURORA" w:date="2018-05-10T15:46:00Z">
            <w:rPr>
              <w:rFonts w:ascii="宋体" w:eastAsia="宋体" w:hAnsi="宋体" w:hint="eastAsia"/>
              <w:sz w:val="24"/>
              <w:szCs w:val="24"/>
            </w:rPr>
          </w:rPrChange>
        </w:rPr>
        <w:t>保管箱租用期限（以下简称租期）自</w:t>
      </w:r>
      <w:r w:rsidRPr="00DB7495">
        <w:rPr>
          <w:rFonts w:ascii="宋体" w:eastAsia="宋体" w:hAnsi="宋体"/>
          <w:color w:val="000000" w:themeColor="text1"/>
          <w:sz w:val="24"/>
          <w:szCs w:val="24"/>
          <w:u w:val="single"/>
          <w:rPrChange w:id="75" w:author="AURORA" w:date="2018-05-10T15:46:00Z">
            <w:rPr>
              <w:rFonts w:ascii="宋体" w:eastAsia="宋体" w:hAnsi="宋体"/>
              <w:sz w:val="24"/>
              <w:szCs w:val="24"/>
              <w:u w:val="single"/>
            </w:rPr>
          </w:rPrChange>
        </w:rPr>
        <w:t xml:space="preserve">         </w:t>
      </w:r>
      <w:r w:rsidRPr="00DB7495">
        <w:rPr>
          <w:rFonts w:ascii="宋体" w:eastAsia="宋体" w:hAnsi="宋体" w:hint="eastAsia"/>
          <w:color w:val="000000" w:themeColor="text1"/>
          <w:sz w:val="24"/>
          <w:szCs w:val="24"/>
          <w:rPrChange w:id="76" w:author="AURORA" w:date="2018-05-10T15:46:00Z">
            <w:rPr>
              <w:rFonts w:ascii="宋体" w:eastAsia="宋体" w:hAnsi="宋体" w:hint="eastAsia"/>
              <w:sz w:val="24"/>
              <w:szCs w:val="24"/>
            </w:rPr>
          </w:rPrChange>
        </w:rPr>
        <w:t>年</w:t>
      </w:r>
      <w:r w:rsidRPr="00DB7495">
        <w:rPr>
          <w:rFonts w:ascii="宋体" w:eastAsia="宋体" w:hAnsi="宋体"/>
          <w:color w:val="000000" w:themeColor="text1"/>
          <w:sz w:val="24"/>
          <w:szCs w:val="24"/>
          <w:u w:val="single"/>
          <w:rPrChange w:id="77" w:author="AURORA" w:date="2018-05-10T15:46:00Z">
            <w:rPr>
              <w:rFonts w:ascii="宋体" w:eastAsia="宋体" w:hAnsi="宋体"/>
              <w:sz w:val="24"/>
              <w:szCs w:val="24"/>
              <w:u w:val="single"/>
            </w:rPr>
          </w:rPrChange>
        </w:rPr>
        <w:t xml:space="preserve">         </w:t>
      </w:r>
      <w:r w:rsidRPr="00DB7495">
        <w:rPr>
          <w:rFonts w:ascii="宋体" w:eastAsia="宋体" w:hAnsi="宋体" w:hint="eastAsia"/>
          <w:color w:val="000000" w:themeColor="text1"/>
          <w:sz w:val="24"/>
          <w:szCs w:val="24"/>
          <w:rPrChange w:id="78" w:author="AURORA" w:date="2018-05-10T15:46:00Z">
            <w:rPr>
              <w:rFonts w:ascii="宋体" w:eastAsia="宋体" w:hAnsi="宋体" w:hint="eastAsia"/>
              <w:sz w:val="24"/>
              <w:szCs w:val="24"/>
            </w:rPr>
          </w:rPrChange>
        </w:rPr>
        <w:t>月</w:t>
      </w:r>
      <w:r w:rsidRPr="00DB7495">
        <w:rPr>
          <w:rFonts w:ascii="宋体" w:eastAsia="宋体" w:hAnsi="宋体"/>
          <w:color w:val="000000" w:themeColor="text1"/>
          <w:sz w:val="24"/>
          <w:szCs w:val="24"/>
          <w:u w:val="single"/>
          <w:rPrChange w:id="79" w:author="AURORA" w:date="2018-05-10T15:46:00Z">
            <w:rPr>
              <w:rFonts w:ascii="宋体" w:eastAsia="宋体" w:hAnsi="宋体"/>
              <w:sz w:val="24"/>
              <w:szCs w:val="24"/>
              <w:u w:val="single"/>
            </w:rPr>
          </w:rPrChange>
        </w:rPr>
        <w:t xml:space="preserve">         </w:t>
      </w:r>
      <w:r w:rsidRPr="00DB7495">
        <w:rPr>
          <w:rFonts w:ascii="宋体" w:eastAsia="宋体" w:hAnsi="宋体" w:hint="eastAsia"/>
          <w:color w:val="000000" w:themeColor="text1"/>
          <w:sz w:val="24"/>
          <w:szCs w:val="24"/>
          <w:rPrChange w:id="80" w:author="AURORA" w:date="2018-05-10T15:46:00Z">
            <w:rPr>
              <w:rFonts w:ascii="宋体" w:eastAsia="宋体" w:hAnsi="宋体" w:hint="eastAsia"/>
              <w:sz w:val="24"/>
              <w:szCs w:val="24"/>
            </w:rPr>
          </w:rPrChange>
        </w:rPr>
        <w:t>日起算，以</w:t>
      </w:r>
      <w:r w:rsidRPr="00DB7495">
        <w:rPr>
          <w:rFonts w:ascii="宋体" w:eastAsia="宋体" w:hAnsi="宋体"/>
          <w:color w:val="000000" w:themeColor="text1"/>
          <w:sz w:val="24"/>
          <w:szCs w:val="24"/>
          <w:u w:val="single"/>
          <w:rPrChange w:id="81" w:author="AURORA" w:date="2018-05-10T15:46:00Z">
            <w:rPr>
              <w:rFonts w:ascii="宋体" w:eastAsia="宋体" w:hAnsi="宋体"/>
              <w:sz w:val="24"/>
              <w:szCs w:val="24"/>
              <w:u w:val="single"/>
            </w:rPr>
          </w:rPrChange>
        </w:rPr>
        <w:t xml:space="preserve">         </w:t>
      </w:r>
      <w:r w:rsidRPr="00DB7495">
        <w:rPr>
          <w:rFonts w:ascii="宋体" w:eastAsia="宋体" w:hAnsi="宋体" w:hint="eastAsia"/>
          <w:color w:val="000000" w:themeColor="text1"/>
          <w:sz w:val="24"/>
          <w:szCs w:val="24"/>
          <w:rPrChange w:id="82" w:author="AURORA" w:date="2018-05-10T15:46:00Z">
            <w:rPr>
              <w:rFonts w:ascii="宋体" w:eastAsia="宋体" w:hAnsi="宋体" w:hint="eastAsia"/>
              <w:sz w:val="24"/>
              <w:szCs w:val="24"/>
            </w:rPr>
          </w:rPrChange>
        </w:rPr>
        <w:t>为一期。</w:t>
      </w:r>
    </w:p>
    <w:p w:rsidR="00DE4C1D" w:rsidRPr="00DB7495" w:rsidRDefault="00DE4C1D" w:rsidP="001A4A0D">
      <w:pPr>
        <w:spacing w:line="360" w:lineRule="auto"/>
        <w:ind w:firstLineChars="200" w:firstLine="480"/>
        <w:rPr>
          <w:rFonts w:ascii="宋体" w:eastAsia="宋体" w:hAnsi="宋体"/>
          <w:color w:val="000000" w:themeColor="text1"/>
          <w:sz w:val="24"/>
          <w:szCs w:val="24"/>
          <w:rPrChange w:id="83" w:author="AURORA" w:date="2018-05-10T15:46:00Z">
            <w:rPr>
              <w:rFonts w:ascii="宋体" w:eastAsia="宋体" w:hAnsi="宋体"/>
              <w:sz w:val="24"/>
              <w:szCs w:val="24"/>
            </w:rPr>
          </w:rPrChange>
        </w:rPr>
      </w:pPr>
      <w:bookmarkStart w:id="84" w:name="_Hlk511469171"/>
      <w:r w:rsidRPr="00DB7495">
        <w:rPr>
          <w:rFonts w:ascii="宋体" w:eastAsia="宋体" w:hAnsi="宋体"/>
          <w:color w:val="000000" w:themeColor="text1"/>
          <w:sz w:val="24"/>
          <w:szCs w:val="24"/>
          <w:rPrChange w:id="85" w:author="AURORA" w:date="2018-05-10T15:46:00Z">
            <w:rPr>
              <w:rFonts w:ascii="宋体" w:eastAsia="宋体" w:hAnsi="宋体"/>
              <w:sz w:val="24"/>
              <w:szCs w:val="24"/>
            </w:rPr>
          </w:rPrChange>
        </w:rPr>
        <w:t>2．</w:t>
      </w:r>
      <w:bookmarkEnd w:id="84"/>
      <w:r w:rsidRPr="00DB7495">
        <w:rPr>
          <w:rFonts w:ascii="宋体" w:eastAsia="宋体" w:hAnsi="宋体" w:hint="eastAsia"/>
          <w:color w:val="000000" w:themeColor="text1"/>
          <w:sz w:val="24"/>
          <w:szCs w:val="24"/>
          <w:rPrChange w:id="86" w:author="AURORA" w:date="2018-05-10T15:46:00Z">
            <w:rPr>
              <w:rFonts w:ascii="宋体" w:eastAsia="宋体" w:hAnsi="宋体" w:hint="eastAsia"/>
              <w:sz w:val="24"/>
              <w:szCs w:val="24"/>
            </w:rPr>
          </w:rPrChange>
        </w:rPr>
        <w:t>承租人于期满时依第四条第二款或第五条方式缴足租金及保证金或押金，本租约展延一期。</w:t>
      </w:r>
    </w:p>
    <w:p w:rsidR="00DE4C1D" w:rsidRPr="00DB7495" w:rsidRDefault="00DE4C1D" w:rsidP="001A4A0D">
      <w:pPr>
        <w:spacing w:line="360" w:lineRule="auto"/>
        <w:ind w:firstLineChars="200" w:firstLine="480"/>
        <w:rPr>
          <w:rFonts w:ascii="宋体" w:eastAsia="宋体" w:hAnsi="宋体"/>
          <w:color w:val="000000" w:themeColor="text1"/>
          <w:sz w:val="24"/>
          <w:szCs w:val="24"/>
          <w:rPrChange w:id="87" w:author="AURORA" w:date="2018-05-10T15:46:00Z">
            <w:rPr>
              <w:rFonts w:ascii="宋体" w:eastAsia="宋体" w:hAnsi="宋体"/>
              <w:sz w:val="24"/>
              <w:szCs w:val="24"/>
            </w:rPr>
          </w:rPrChange>
        </w:rPr>
      </w:pPr>
      <w:bookmarkStart w:id="88" w:name="_Hlk511469182"/>
      <w:r w:rsidRPr="00DB7495">
        <w:rPr>
          <w:rFonts w:ascii="宋体" w:eastAsia="宋体" w:hAnsi="宋体"/>
          <w:color w:val="000000" w:themeColor="text1"/>
          <w:sz w:val="24"/>
          <w:szCs w:val="24"/>
          <w:rPrChange w:id="89" w:author="AURORA" w:date="2018-05-10T15:46:00Z">
            <w:rPr>
              <w:rFonts w:ascii="宋体" w:eastAsia="宋体" w:hAnsi="宋体"/>
              <w:sz w:val="24"/>
              <w:szCs w:val="24"/>
            </w:rPr>
          </w:rPrChange>
        </w:rPr>
        <w:t>3．</w:t>
      </w:r>
      <w:bookmarkEnd w:id="88"/>
      <w:r w:rsidRPr="00DB7495">
        <w:rPr>
          <w:rFonts w:ascii="宋体" w:eastAsia="宋体" w:hAnsi="宋体" w:hint="eastAsia"/>
          <w:color w:val="000000" w:themeColor="text1"/>
          <w:sz w:val="24"/>
          <w:szCs w:val="24"/>
          <w:rPrChange w:id="90" w:author="AURORA" w:date="2018-05-10T15:46:00Z">
            <w:rPr>
              <w:rFonts w:ascii="宋体" w:eastAsia="宋体" w:hAnsi="宋体" w:hint="eastAsia"/>
              <w:sz w:val="24"/>
              <w:szCs w:val="24"/>
            </w:rPr>
          </w:rPrChange>
        </w:rPr>
        <w:t>原缴付对价方式如有变更者，均自</w:t>
      </w:r>
      <w:proofErr w:type="gramStart"/>
      <w:r w:rsidRPr="00DB7495">
        <w:rPr>
          <w:rFonts w:ascii="宋体" w:eastAsia="宋体" w:hAnsi="宋体" w:hint="eastAsia"/>
          <w:color w:val="000000" w:themeColor="text1"/>
          <w:sz w:val="24"/>
          <w:szCs w:val="24"/>
          <w:rPrChange w:id="91" w:author="AURORA" w:date="2018-05-10T15:46:00Z">
            <w:rPr>
              <w:rFonts w:ascii="宋体" w:eastAsia="宋体" w:hAnsi="宋体" w:hint="eastAsia"/>
              <w:sz w:val="24"/>
              <w:szCs w:val="24"/>
            </w:rPr>
          </w:rPrChange>
        </w:rPr>
        <w:t>变更日</w:t>
      </w:r>
      <w:proofErr w:type="gramEnd"/>
      <w:r w:rsidRPr="00DB7495">
        <w:rPr>
          <w:rFonts w:ascii="宋体" w:eastAsia="宋体" w:hAnsi="宋体" w:hint="eastAsia"/>
          <w:color w:val="000000" w:themeColor="text1"/>
          <w:sz w:val="24"/>
          <w:szCs w:val="24"/>
          <w:rPrChange w:id="92" w:author="AURORA" w:date="2018-05-10T15:46:00Z">
            <w:rPr>
              <w:rFonts w:ascii="宋体" w:eastAsia="宋体" w:hAnsi="宋体" w:hint="eastAsia"/>
              <w:sz w:val="24"/>
              <w:szCs w:val="24"/>
            </w:rPr>
          </w:rPrChange>
        </w:rPr>
        <w:t>起重新算租期。</w:t>
      </w:r>
    </w:p>
    <w:p w:rsidR="00DE4C1D" w:rsidRPr="00DB7495" w:rsidRDefault="00DE4C1D" w:rsidP="001A4A0D">
      <w:pPr>
        <w:spacing w:line="360" w:lineRule="auto"/>
        <w:ind w:firstLineChars="200" w:firstLine="482"/>
        <w:rPr>
          <w:rFonts w:ascii="宋体" w:eastAsia="宋体" w:hAnsi="宋体"/>
          <w:b/>
          <w:color w:val="000000" w:themeColor="text1"/>
          <w:sz w:val="24"/>
          <w:szCs w:val="24"/>
          <w:rPrChange w:id="93" w:author="AURORA" w:date="2018-05-10T15:46:00Z">
            <w:rPr>
              <w:rFonts w:ascii="宋体" w:eastAsia="宋体" w:hAnsi="宋体"/>
              <w:b/>
              <w:sz w:val="24"/>
              <w:szCs w:val="24"/>
            </w:rPr>
          </w:rPrChange>
        </w:rPr>
      </w:pPr>
      <w:r w:rsidRPr="00DB7495">
        <w:rPr>
          <w:rFonts w:ascii="宋体" w:eastAsia="宋体" w:hAnsi="宋体" w:hint="eastAsia"/>
          <w:b/>
          <w:color w:val="000000" w:themeColor="text1"/>
          <w:sz w:val="24"/>
          <w:szCs w:val="24"/>
          <w:rPrChange w:id="94" w:author="AURORA" w:date="2018-05-10T15:46:00Z">
            <w:rPr>
              <w:rFonts w:ascii="宋体" w:eastAsia="宋体" w:hAnsi="宋体" w:hint="eastAsia"/>
              <w:b/>
              <w:sz w:val="24"/>
              <w:szCs w:val="24"/>
            </w:rPr>
          </w:rPrChange>
        </w:rPr>
        <w:t>第四条 租金</w:t>
      </w:r>
    </w:p>
    <w:p w:rsidR="00DE4C1D" w:rsidRPr="00DB7495" w:rsidRDefault="00DE4C1D" w:rsidP="001A4A0D">
      <w:pPr>
        <w:spacing w:line="360" w:lineRule="auto"/>
        <w:ind w:firstLineChars="200" w:firstLine="480"/>
        <w:rPr>
          <w:rFonts w:ascii="宋体" w:eastAsia="宋体" w:hAnsi="宋体"/>
          <w:color w:val="000000" w:themeColor="text1"/>
          <w:sz w:val="24"/>
          <w:szCs w:val="24"/>
          <w:rPrChange w:id="95" w:author="AURORA" w:date="2018-05-10T15:46:00Z">
            <w:rPr>
              <w:rFonts w:ascii="宋体" w:eastAsia="宋体" w:hAnsi="宋体"/>
              <w:sz w:val="24"/>
              <w:szCs w:val="24"/>
            </w:rPr>
          </w:rPrChange>
        </w:rPr>
      </w:pPr>
      <w:r w:rsidRPr="00DB7495">
        <w:rPr>
          <w:rFonts w:ascii="宋体" w:eastAsia="宋体" w:hAnsi="宋体"/>
          <w:color w:val="000000" w:themeColor="text1"/>
          <w:sz w:val="24"/>
          <w:szCs w:val="24"/>
          <w:rPrChange w:id="96" w:author="AURORA" w:date="2018-05-10T15:46:00Z">
            <w:rPr>
              <w:rFonts w:ascii="宋体" w:eastAsia="宋体" w:hAnsi="宋体"/>
              <w:sz w:val="24"/>
              <w:szCs w:val="24"/>
            </w:rPr>
          </w:rPrChange>
        </w:rPr>
        <w:t>1．租金应</w:t>
      </w:r>
      <w:r w:rsidRPr="00DB7495">
        <w:rPr>
          <w:rFonts w:ascii="宋体" w:eastAsia="宋体" w:hAnsi="宋体" w:hint="eastAsia"/>
          <w:color w:val="000000" w:themeColor="text1"/>
          <w:sz w:val="24"/>
          <w:szCs w:val="24"/>
          <w:rPrChange w:id="97" w:author="AURORA" w:date="2018-05-10T15:46:00Z">
            <w:rPr>
              <w:rFonts w:ascii="宋体" w:eastAsia="宋体" w:hAnsi="宋体" w:hint="eastAsia"/>
              <w:sz w:val="24"/>
              <w:szCs w:val="24"/>
            </w:rPr>
          </w:rPrChange>
        </w:rPr>
        <w:t>在</w:t>
      </w:r>
      <w:proofErr w:type="gramStart"/>
      <w:r w:rsidRPr="00DB7495">
        <w:rPr>
          <w:rFonts w:ascii="宋体" w:eastAsia="宋体" w:hAnsi="宋体" w:hint="eastAsia"/>
          <w:color w:val="000000" w:themeColor="text1"/>
          <w:sz w:val="24"/>
          <w:szCs w:val="24"/>
          <w:rPrChange w:id="98" w:author="AURORA" w:date="2018-05-10T15:46:00Z">
            <w:rPr>
              <w:rFonts w:ascii="宋体" w:eastAsia="宋体" w:hAnsi="宋体" w:hint="eastAsia"/>
              <w:sz w:val="24"/>
              <w:szCs w:val="24"/>
            </w:rPr>
          </w:rPrChange>
        </w:rPr>
        <w:t>起租日</w:t>
      </w:r>
      <w:proofErr w:type="gramEnd"/>
      <w:r w:rsidRPr="00DB7495">
        <w:rPr>
          <w:rFonts w:ascii="宋体" w:eastAsia="宋体" w:hAnsi="宋体" w:hint="eastAsia"/>
          <w:color w:val="000000" w:themeColor="text1"/>
          <w:sz w:val="24"/>
          <w:szCs w:val="24"/>
          <w:rPrChange w:id="99" w:author="AURORA" w:date="2018-05-10T15:46:00Z">
            <w:rPr>
              <w:rFonts w:ascii="宋体" w:eastAsia="宋体" w:hAnsi="宋体" w:hint="eastAsia"/>
              <w:sz w:val="24"/>
              <w:szCs w:val="24"/>
            </w:rPr>
          </w:rPrChange>
        </w:rPr>
        <w:t>及续约日，保证金或押金应于起租日，由承租人依当时</w:t>
      </w:r>
      <w:r w:rsidRPr="00DB7495">
        <w:rPr>
          <w:rFonts w:ascii="宋体" w:eastAsia="宋体" w:hAnsi="宋体" w:hint="eastAsia"/>
          <w:color w:val="000000" w:themeColor="text1"/>
          <w:sz w:val="24"/>
          <w:szCs w:val="24"/>
          <w:rPrChange w:id="100" w:author="AURORA" w:date="2018-05-10T15:46:00Z">
            <w:rPr>
              <w:rFonts w:ascii="宋体" w:eastAsia="宋体" w:hAnsi="宋体" w:hint="eastAsia"/>
              <w:sz w:val="24"/>
              <w:szCs w:val="24"/>
            </w:rPr>
          </w:rPrChange>
        </w:rPr>
        <w:lastRenderedPageBreak/>
        <w:t>出租人公告的租金费率标准或者当事人特别约定的租金费率缴付。保证金于续约时如有调整，其差额应由承租人补足或由出租人退还。</w:t>
      </w:r>
    </w:p>
    <w:p w:rsidR="00DE4C1D" w:rsidRPr="00DB7495" w:rsidRDefault="00DE4C1D" w:rsidP="001A4A0D">
      <w:pPr>
        <w:spacing w:line="360" w:lineRule="auto"/>
        <w:ind w:firstLineChars="200" w:firstLine="480"/>
        <w:rPr>
          <w:rFonts w:ascii="宋体" w:eastAsia="宋体" w:hAnsi="宋体"/>
          <w:color w:val="000000" w:themeColor="text1"/>
          <w:sz w:val="24"/>
          <w:szCs w:val="24"/>
          <w:rPrChange w:id="101" w:author="AURORA" w:date="2018-05-10T15:46:00Z">
            <w:rPr>
              <w:rFonts w:ascii="宋体" w:eastAsia="宋体" w:hAnsi="宋体"/>
              <w:sz w:val="24"/>
              <w:szCs w:val="24"/>
            </w:rPr>
          </w:rPrChange>
        </w:rPr>
      </w:pPr>
      <w:r w:rsidRPr="00DB7495">
        <w:rPr>
          <w:rFonts w:ascii="宋体" w:eastAsia="宋体" w:hAnsi="宋体"/>
          <w:color w:val="000000" w:themeColor="text1"/>
          <w:sz w:val="24"/>
          <w:szCs w:val="24"/>
          <w:rPrChange w:id="102" w:author="AURORA" w:date="2018-05-10T15:46:00Z">
            <w:rPr>
              <w:rFonts w:ascii="宋体" w:eastAsia="宋体" w:hAnsi="宋体"/>
              <w:sz w:val="24"/>
              <w:szCs w:val="24"/>
            </w:rPr>
          </w:rPrChange>
        </w:rPr>
        <w:t>2．以</w:t>
      </w:r>
      <w:r w:rsidRPr="00DB7495">
        <w:rPr>
          <w:rFonts w:ascii="宋体" w:eastAsia="宋体" w:hAnsi="宋体" w:hint="eastAsia"/>
          <w:color w:val="000000" w:themeColor="text1"/>
          <w:sz w:val="24"/>
          <w:szCs w:val="24"/>
          <w:rPrChange w:id="103" w:author="AURORA" w:date="2018-05-10T15:46:00Z">
            <w:rPr>
              <w:rFonts w:ascii="宋体" w:eastAsia="宋体" w:hAnsi="宋体" w:hint="eastAsia"/>
              <w:sz w:val="24"/>
              <w:szCs w:val="24"/>
            </w:rPr>
          </w:rPrChange>
        </w:rPr>
        <w:t>押金方式承租的，承租人于租期届满愿意续租，而出租人费率标准变动时，出租人应于租约到期前，以书面列明调整后的费率及应补缴或退还押金的差额及补缴的期限（至少三十日以上），通知承租人自下一</w:t>
      </w:r>
      <w:proofErr w:type="gramStart"/>
      <w:r w:rsidRPr="00DB7495">
        <w:rPr>
          <w:rFonts w:ascii="宋体" w:eastAsia="宋体" w:hAnsi="宋体" w:hint="eastAsia"/>
          <w:color w:val="000000" w:themeColor="text1"/>
          <w:sz w:val="24"/>
          <w:szCs w:val="24"/>
          <w:rPrChange w:id="104" w:author="AURORA" w:date="2018-05-10T15:46:00Z">
            <w:rPr>
              <w:rFonts w:ascii="宋体" w:eastAsia="宋体" w:hAnsi="宋体" w:hint="eastAsia"/>
              <w:sz w:val="24"/>
              <w:szCs w:val="24"/>
            </w:rPr>
          </w:rPrChange>
        </w:rPr>
        <w:t>租期起</w:t>
      </w:r>
      <w:proofErr w:type="gramEnd"/>
      <w:r w:rsidRPr="00DB7495">
        <w:rPr>
          <w:rFonts w:ascii="宋体" w:eastAsia="宋体" w:hAnsi="宋体" w:hint="eastAsia"/>
          <w:color w:val="000000" w:themeColor="text1"/>
          <w:sz w:val="24"/>
          <w:szCs w:val="24"/>
          <w:rPrChange w:id="105" w:author="AURORA" w:date="2018-05-10T15:46:00Z">
            <w:rPr>
              <w:rFonts w:ascii="宋体" w:eastAsia="宋体" w:hAnsi="宋体" w:hint="eastAsia"/>
              <w:sz w:val="24"/>
              <w:szCs w:val="24"/>
            </w:rPr>
          </w:rPrChange>
        </w:rPr>
        <w:t>适用新费率。在书面通知补缴押金差额期间尚未届满前，或出租人未为书面通知时，视为依本租约条件续约。</w:t>
      </w:r>
    </w:p>
    <w:p w:rsidR="00DE4C1D" w:rsidRPr="00DB7495" w:rsidRDefault="00DE4C1D" w:rsidP="001A4A0D">
      <w:pPr>
        <w:spacing w:line="360" w:lineRule="auto"/>
        <w:ind w:firstLineChars="200" w:firstLine="480"/>
        <w:rPr>
          <w:rFonts w:ascii="宋体" w:eastAsia="宋体" w:hAnsi="宋体"/>
          <w:color w:val="000000" w:themeColor="text1"/>
          <w:sz w:val="24"/>
          <w:szCs w:val="24"/>
          <w:rPrChange w:id="106" w:author="AURORA" w:date="2018-05-10T15:46:00Z">
            <w:rPr>
              <w:rFonts w:ascii="宋体" w:eastAsia="宋体" w:hAnsi="宋体"/>
              <w:sz w:val="24"/>
              <w:szCs w:val="24"/>
            </w:rPr>
          </w:rPrChange>
        </w:rPr>
      </w:pPr>
      <w:r w:rsidRPr="00DB7495">
        <w:rPr>
          <w:rFonts w:ascii="宋体" w:eastAsia="宋体" w:hAnsi="宋体"/>
          <w:color w:val="000000" w:themeColor="text1"/>
          <w:sz w:val="24"/>
          <w:szCs w:val="24"/>
          <w:rPrChange w:id="107" w:author="AURORA" w:date="2018-05-10T15:46:00Z">
            <w:rPr>
              <w:rFonts w:ascii="宋体" w:eastAsia="宋体" w:hAnsi="宋体"/>
              <w:sz w:val="24"/>
              <w:szCs w:val="24"/>
            </w:rPr>
          </w:rPrChange>
        </w:rPr>
        <w:t>3．前项情形于下一租期届至前，费率有调降的，仍应适用新费率。</w:t>
      </w:r>
    </w:p>
    <w:p w:rsidR="00DE4C1D" w:rsidRPr="00DB7495" w:rsidRDefault="00DE4C1D" w:rsidP="001A4A0D">
      <w:pPr>
        <w:spacing w:line="360" w:lineRule="auto"/>
        <w:ind w:firstLineChars="200" w:firstLine="482"/>
        <w:rPr>
          <w:rFonts w:ascii="宋体" w:eastAsia="宋体" w:hAnsi="宋体"/>
          <w:b/>
          <w:color w:val="000000" w:themeColor="text1"/>
          <w:sz w:val="24"/>
          <w:szCs w:val="24"/>
          <w:rPrChange w:id="108" w:author="AURORA" w:date="2018-05-10T15:46:00Z">
            <w:rPr>
              <w:rFonts w:ascii="宋体" w:eastAsia="宋体" w:hAnsi="宋体"/>
              <w:b/>
              <w:sz w:val="24"/>
              <w:szCs w:val="24"/>
            </w:rPr>
          </w:rPrChange>
        </w:rPr>
      </w:pPr>
      <w:r w:rsidRPr="00DB7495">
        <w:rPr>
          <w:rFonts w:ascii="宋体" w:eastAsia="宋体" w:hAnsi="宋体" w:hint="eastAsia"/>
          <w:b/>
          <w:color w:val="000000" w:themeColor="text1"/>
          <w:sz w:val="24"/>
          <w:szCs w:val="24"/>
          <w:rPrChange w:id="109" w:author="AURORA" w:date="2018-05-10T15:46:00Z">
            <w:rPr>
              <w:rFonts w:ascii="宋体" w:eastAsia="宋体" w:hAnsi="宋体" w:hint="eastAsia"/>
              <w:b/>
              <w:sz w:val="24"/>
              <w:szCs w:val="24"/>
            </w:rPr>
          </w:rPrChange>
        </w:rPr>
        <w:t>第五条 转账授权条款</w:t>
      </w:r>
    </w:p>
    <w:p w:rsidR="00DE4C1D" w:rsidRPr="00DB7495" w:rsidRDefault="00DE4C1D" w:rsidP="001A4A0D">
      <w:pPr>
        <w:spacing w:line="360" w:lineRule="auto"/>
        <w:ind w:firstLineChars="200" w:firstLine="480"/>
        <w:rPr>
          <w:rFonts w:ascii="宋体" w:eastAsia="宋体" w:hAnsi="宋体"/>
          <w:color w:val="000000" w:themeColor="text1"/>
          <w:sz w:val="24"/>
          <w:szCs w:val="24"/>
          <w:rPrChange w:id="110" w:author="AURORA" w:date="2018-05-10T15:46:00Z">
            <w:rPr>
              <w:rFonts w:ascii="宋体" w:eastAsia="宋体" w:hAnsi="宋体"/>
              <w:sz w:val="24"/>
              <w:szCs w:val="24"/>
            </w:rPr>
          </w:rPrChange>
        </w:rPr>
      </w:pPr>
      <w:r w:rsidRPr="00DB7495">
        <w:rPr>
          <w:rFonts w:ascii="宋体" w:eastAsia="宋体" w:hAnsi="宋体"/>
          <w:color w:val="000000" w:themeColor="text1"/>
          <w:sz w:val="24"/>
          <w:szCs w:val="24"/>
          <w:rPrChange w:id="111" w:author="AURORA" w:date="2018-05-10T15:46:00Z">
            <w:rPr>
              <w:rFonts w:ascii="宋体" w:eastAsia="宋体" w:hAnsi="宋体"/>
              <w:sz w:val="24"/>
              <w:szCs w:val="24"/>
            </w:rPr>
          </w:rPrChange>
        </w:rPr>
        <w:t>1．本租约每期应缴的租金以及应补缴或退还的保证金及</w:t>
      </w:r>
      <w:r w:rsidRPr="00DB7495">
        <w:rPr>
          <w:rFonts w:ascii="宋体" w:eastAsia="宋体" w:hAnsi="宋体" w:hint="eastAsia"/>
          <w:color w:val="000000" w:themeColor="text1"/>
          <w:sz w:val="24"/>
          <w:szCs w:val="24"/>
          <w:rPrChange w:id="112" w:author="AURORA" w:date="2018-05-10T15:46:00Z">
            <w:rPr>
              <w:rFonts w:ascii="宋体" w:eastAsia="宋体" w:hAnsi="宋体" w:hint="eastAsia"/>
              <w:sz w:val="24"/>
              <w:szCs w:val="24"/>
            </w:rPr>
          </w:rPrChange>
        </w:rPr>
        <w:t>押金差额，承租人委托出租人于到期时：</w:t>
      </w:r>
    </w:p>
    <w:p w:rsidR="00DE4C1D" w:rsidRPr="00DB7495" w:rsidRDefault="00DE4C1D" w:rsidP="001A4A0D">
      <w:pPr>
        <w:spacing w:line="360" w:lineRule="auto"/>
        <w:ind w:firstLineChars="200" w:firstLine="480"/>
        <w:rPr>
          <w:rFonts w:ascii="宋体" w:eastAsia="宋体" w:hAnsi="宋体"/>
          <w:color w:val="000000" w:themeColor="text1"/>
          <w:sz w:val="24"/>
          <w:szCs w:val="24"/>
          <w:rPrChange w:id="113" w:author="AURORA" w:date="2018-05-10T15:46:00Z">
            <w:rPr>
              <w:rFonts w:ascii="宋体" w:eastAsia="宋体" w:hAnsi="宋体"/>
              <w:sz w:val="24"/>
              <w:szCs w:val="24"/>
            </w:rPr>
          </w:rPrChange>
        </w:rPr>
      </w:pPr>
      <w:r w:rsidRPr="00DB7495">
        <w:rPr>
          <w:rFonts w:ascii="宋体" w:eastAsia="宋体" w:hAnsi="宋体" w:hint="eastAsia"/>
          <w:color w:val="000000" w:themeColor="text1"/>
          <w:sz w:val="24"/>
          <w:szCs w:val="24"/>
          <w:rPrChange w:id="114" w:author="AURORA" w:date="2018-05-10T15:46:00Z">
            <w:rPr>
              <w:rFonts w:ascii="宋体" w:eastAsia="宋体" w:hAnsi="宋体" w:hint="eastAsia"/>
              <w:sz w:val="24"/>
              <w:szCs w:val="24"/>
            </w:rPr>
          </w:rPrChange>
        </w:rPr>
        <w:t>（</w:t>
      </w:r>
      <w:r w:rsidRPr="00DB7495">
        <w:rPr>
          <w:rFonts w:ascii="宋体" w:eastAsia="宋体" w:hAnsi="宋体"/>
          <w:color w:val="000000" w:themeColor="text1"/>
          <w:sz w:val="24"/>
          <w:szCs w:val="24"/>
          <w:rPrChange w:id="115" w:author="AURORA" w:date="2018-05-10T15:46:00Z">
            <w:rPr>
              <w:rFonts w:ascii="宋体" w:eastAsia="宋体" w:hAnsi="宋体"/>
              <w:sz w:val="24"/>
              <w:szCs w:val="24"/>
            </w:rPr>
          </w:rPrChange>
        </w:rPr>
        <w:t>1）不通知承租人；</w:t>
      </w:r>
    </w:p>
    <w:p w:rsidR="00DE4C1D" w:rsidRPr="00DB7495" w:rsidRDefault="00DE4C1D" w:rsidP="001A4A0D">
      <w:pPr>
        <w:spacing w:line="360" w:lineRule="auto"/>
        <w:ind w:firstLineChars="200" w:firstLine="480"/>
        <w:rPr>
          <w:rFonts w:ascii="宋体" w:eastAsia="宋体" w:hAnsi="宋体"/>
          <w:color w:val="000000" w:themeColor="text1"/>
          <w:sz w:val="24"/>
          <w:szCs w:val="24"/>
          <w:rPrChange w:id="116" w:author="AURORA" w:date="2018-05-10T15:46:00Z">
            <w:rPr>
              <w:rFonts w:ascii="宋体" w:eastAsia="宋体" w:hAnsi="宋体"/>
              <w:sz w:val="24"/>
              <w:szCs w:val="24"/>
            </w:rPr>
          </w:rPrChange>
        </w:rPr>
      </w:pPr>
      <w:r w:rsidRPr="00DB7495">
        <w:rPr>
          <w:rFonts w:ascii="宋体" w:eastAsia="宋体" w:hAnsi="宋体" w:hint="eastAsia"/>
          <w:color w:val="000000" w:themeColor="text1"/>
          <w:sz w:val="24"/>
          <w:szCs w:val="24"/>
          <w:rPrChange w:id="117" w:author="AURORA" w:date="2018-05-10T15:46:00Z">
            <w:rPr>
              <w:rFonts w:ascii="宋体" w:eastAsia="宋体" w:hAnsi="宋体" w:hint="eastAsia"/>
              <w:sz w:val="24"/>
              <w:szCs w:val="24"/>
            </w:rPr>
          </w:rPrChange>
        </w:rPr>
        <w:t>（</w:t>
      </w:r>
      <w:r w:rsidRPr="00DB7495">
        <w:rPr>
          <w:rFonts w:ascii="宋体" w:eastAsia="宋体" w:hAnsi="宋体"/>
          <w:color w:val="000000" w:themeColor="text1"/>
          <w:sz w:val="24"/>
          <w:szCs w:val="24"/>
          <w:rPrChange w:id="118" w:author="AURORA" w:date="2018-05-10T15:46:00Z">
            <w:rPr>
              <w:rFonts w:ascii="宋体" w:eastAsia="宋体" w:hAnsi="宋体"/>
              <w:sz w:val="24"/>
              <w:szCs w:val="24"/>
            </w:rPr>
          </w:rPrChange>
        </w:rPr>
        <w:t>2）通知承租人后；</w:t>
      </w:r>
    </w:p>
    <w:p w:rsidR="00DE4C1D" w:rsidRPr="00DB7495" w:rsidRDefault="00DE4C1D" w:rsidP="001A4A0D">
      <w:pPr>
        <w:spacing w:line="360" w:lineRule="auto"/>
        <w:ind w:firstLineChars="200" w:firstLine="480"/>
        <w:rPr>
          <w:rFonts w:ascii="宋体" w:eastAsia="宋体" w:hAnsi="宋体"/>
          <w:color w:val="000000" w:themeColor="text1"/>
          <w:sz w:val="24"/>
          <w:szCs w:val="24"/>
          <w:rPrChange w:id="119" w:author="AURORA" w:date="2018-05-10T15:46:00Z">
            <w:rPr>
              <w:rFonts w:ascii="宋体" w:eastAsia="宋体" w:hAnsi="宋体"/>
              <w:sz w:val="24"/>
              <w:szCs w:val="24"/>
            </w:rPr>
          </w:rPrChange>
        </w:rPr>
      </w:pPr>
      <w:r w:rsidRPr="00DB7495">
        <w:rPr>
          <w:rFonts w:ascii="宋体" w:eastAsia="宋体" w:hAnsi="宋体" w:hint="eastAsia"/>
          <w:color w:val="000000" w:themeColor="text1"/>
          <w:sz w:val="24"/>
          <w:szCs w:val="24"/>
          <w:rPrChange w:id="120" w:author="AURORA" w:date="2018-05-10T15:46:00Z">
            <w:rPr>
              <w:rFonts w:ascii="宋体" w:eastAsia="宋体" w:hAnsi="宋体" w:hint="eastAsia"/>
              <w:sz w:val="24"/>
              <w:szCs w:val="24"/>
            </w:rPr>
          </w:rPrChange>
        </w:rPr>
        <w:t>（</w:t>
      </w:r>
      <w:r w:rsidRPr="00DB7495">
        <w:rPr>
          <w:rFonts w:ascii="宋体" w:eastAsia="宋体" w:hAnsi="宋体"/>
          <w:color w:val="000000" w:themeColor="text1"/>
          <w:sz w:val="24"/>
          <w:szCs w:val="24"/>
          <w:rPrChange w:id="121" w:author="AURORA" w:date="2018-05-10T15:46:00Z">
            <w:rPr>
              <w:rFonts w:ascii="宋体" w:eastAsia="宋体" w:hAnsi="宋体"/>
              <w:sz w:val="24"/>
              <w:szCs w:val="24"/>
            </w:rPr>
          </w:rPrChange>
        </w:rPr>
        <w:t>3）通知承租人后，承租人未于七日内通知出租人有关差额的退补方式</w:t>
      </w:r>
      <w:r w:rsidRPr="00DB7495">
        <w:rPr>
          <w:rFonts w:ascii="宋体" w:eastAsia="宋体" w:hAnsi="宋体" w:hint="eastAsia"/>
          <w:color w:val="000000" w:themeColor="text1"/>
          <w:sz w:val="24"/>
          <w:szCs w:val="24"/>
          <w:rPrChange w:id="122" w:author="AURORA" w:date="2018-05-10T15:46:00Z">
            <w:rPr>
              <w:rFonts w:ascii="宋体" w:eastAsia="宋体" w:hAnsi="宋体" w:hint="eastAsia"/>
              <w:sz w:val="24"/>
              <w:szCs w:val="24"/>
            </w:rPr>
          </w:rPrChange>
        </w:rPr>
        <w:t>。</w:t>
      </w:r>
    </w:p>
    <w:p w:rsidR="00DE4C1D" w:rsidRPr="00DB7495" w:rsidRDefault="00DE4C1D" w:rsidP="001A4A0D">
      <w:pPr>
        <w:spacing w:line="360" w:lineRule="auto"/>
        <w:ind w:firstLineChars="200" w:firstLine="480"/>
        <w:rPr>
          <w:rFonts w:ascii="宋体" w:eastAsia="宋体" w:hAnsi="宋体"/>
          <w:color w:val="000000" w:themeColor="text1"/>
          <w:sz w:val="24"/>
          <w:szCs w:val="24"/>
          <w:rPrChange w:id="123" w:author="AURORA" w:date="2018-05-10T15:46:00Z">
            <w:rPr>
              <w:rFonts w:ascii="宋体" w:eastAsia="宋体" w:hAnsi="宋体"/>
              <w:sz w:val="24"/>
              <w:szCs w:val="24"/>
            </w:rPr>
          </w:rPrChange>
        </w:rPr>
      </w:pPr>
      <w:r w:rsidRPr="00DB7495">
        <w:rPr>
          <w:rFonts w:ascii="宋体" w:eastAsia="宋体" w:hAnsi="宋体"/>
          <w:color w:val="000000" w:themeColor="text1"/>
          <w:sz w:val="24"/>
          <w:szCs w:val="24"/>
          <w:rPrChange w:id="124" w:author="AURORA" w:date="2018-05-10T15:46:00Z">
            <w:rPr>
              <w:rFonts w:ascii="宋体" w:eastAsia="宋体" w:hAnsi="宋体"/>
              <w:sz w:val="24"/>
              <w:szCs w:val="24"/>
            </w:rPr>
          </w:rPrChange>
        </w:rPr>
        <w:t>2．同意就承租人开立于出租人</w:t>
      </w:r>
      <w:r w:rsidRPr="00DB7495">
        <w:rPr>
          <w:rFonts w:ascii="宋体" w:eastAsia="宋体" w:hAnsi="宋体"/>
          <w:color w:val="000000" w:themeColor="text1"/>
          <w:sz w:val="24"/>
          <w:szCs w:val="24"/>
          <w:u w:val="single"/>
          <w:rPrChange w:id="125" w:author="AURORA" w:date="2018-05-10T15:46:00Z">
            <w:rPr>
              <w:rFonts w:ascii="宋体" w:eastAsia="宋体" w:hAnsi="宋体"/>
              <w:sz w:val="24"/>
              <w:szCs w:val="24"/>
              <w:u w:val="single"/>
            </w:rPr>
          </w:rPrChange>
        </w:rPr>
        <w:t xml:space="preserve">         </w:t>
      </w:r>
      <w:r w:rsidRPr="00DB7495">
        <w:rPr>
          <w:rFonts w:ascii="宋体" w:eastAsia="宋体" w:hAnsi="宋体" w:hint="eastAsia"/>
          <w:color w:val="000000" w:themeColor="text1"/>
          <w:sz w:val="24"/>
          <w:szCs w:val="24"/>
          <w:rPrChange w:id="126" w:author="AURORA" w:date="2018-05-10T15:46:00Z">
            <w:rPr>
              <w:rFonts w:ascii="宋体" w:eastAsia="宋体" w:hAnsi="宋体" w:hint="eastAsia"/>
              <w:sz w:val="24"/>
              <w:szCs w:val="24"/>
            </w:rPr>
          </w:rPrChange>
        </w:rPr>
        <w:t>银行、</w:t>
      </w:r>
      <w:r w:rsidRPr="00DB7495">
        <w:rPr>
          <w:rFonts w:ascii="宋体" w:eastAsia="宋体" w:hAnsi="宋体"/>
          <w:color w:val="000000" w:themeColor="text1"/>
          <w:sz w:val="24"/>
          <w:szCs w:val="24"/>
          <w:u w:val="single"/>
          <w:rPrChange w:id="127" w:author="AURORA" w:date="2018-05-10T15:46:00Z">
            <w:rPr>
              <w:rFonts w:ascii="宋体" w:eastAsia="宋体" w:hAnsi="宋体"/>
              <w:sz w:val="24"/>
              <w:szCs w:val="24"/>
              <w:u w:val="single"/>
            </w:rPr>
          </w:rPrChange>
        </w:rPr>
        <w:t xml:space="preserve">         </w:t>
      </w:r>
      <w:r w:rsidRPr="00DB7495">
        <w:rPr>
          <w:rFonts w:ascii="宋体" w:eastAsia="宋体" w:hAnsi="宋体" w:hint="eastAsia"/>
          <w:color w:val="000000" w:themeColor="text1"/>
          <w:sz w:val="24"/>
          <w:szCs w:val="24"/>
          <w:rPrChange w:id="128" w:author="AURORA" w:date="2018-05-10T15:46:00Z">
            <w:rPr>
              <w:rFonts w:ascii="宋体" w:eastAsia="宋体" w:hAnsi="宋体" w:hint="eastAsia"/>
              <w:sz w:val="24"/>
              <w:szCs w:val="24"/>
            </w:rPr>
          </w:rPrChange>
        </w:rPr>
        <w:t>分行</w:t>
      </w:r>
      <w:r w:rsidRPr="00DB7495">
        <w:rPr>
          <w:rFonts w:ascii="宋体" w:eastAsia="宋体" w:hAnsi="宋体"/>
          <w:color w:val="000000" w:themeColor="text1"/>
          <w:sz w:val="24"/>
          <w:szCs w:val="24"/>
          <w:u w:val="single"/>
          <w:rPrChange w:id="129" w:author="AURORA" w:date="2018-05-10T15:46:00Z">
            <w:rPr>
              <w:rFonts w:ascii="宋体" w:eastAsia="宋体" w:hAnsi="宋体"/>
              <w:sz w:val="24"/>
              <w:szCs w:val="24"/>
              <w:u w:val="single"/>
            </w:rPr>
          </w:rPrChange>
        </w:rPr>
        <w:t xml:space="preserve">         </w:t>
      </w:r>
      <w:r w:rsidRPr="00DB7495">
        <w:rPr>
          <w:rFonts w:ascii="宋体" w:eastAsia="宋体" w:hAnsi="宋体" w:hint="eastAsia"/>
          <w:color w:val="000000" w:themeColor="text1"/>
          <w:sz w:val="24"/>
          <w:szCs w:val="24"/>
          <w:rPrChange w:id="130" w:author="AURORA" w:date="2018-05-10T15:46:00Z">
            <w:rPr>
              <w:rFonts w:ascii="宋体" w:eastAsia="宋体" w:hAnsi="宋体" w:hint="eastAsia"/>
              <w:sz w:val="24"/>
              <w:szCs w:val="24"/>
            </w:rPr>
          </w:rPrChange>
        </w:rPr>
        <w:t>存款第</w:t>
      </w:r>
      <w:r w:rsidRPr="00DB7495">
        <w:rPr>
          <w:rFonts w:ascii="宋体" w:eastAsia="宋体" w:hAnsi="宋体"/>
          <w:color w:val="000000" w:themeColor="text1"/>
          <w:sz w:val="24"/>
          <w:szCs w:val="24"/>
          <w:u w:val="single"/>
          <w:rPrChange w:id="131" w:author="AURORA" w:date="2018-05-10T15:46:00Z">
            <w:rPr>
              <w:rFonts w:ascii="宋体" w:eastAsia="宋体" w:hAnsi="宋体"/>
              <w:sz w:val="24"/>
              <w:szCs w:val="24"/>
              <w:u w:val="single"/>
            </w:rPr>
          </w:rPrChange>
        </w:rPr>
        <w:t xml:space="preserve">         </w:t>
      </w:r>
      <w:r w:rsidRPr="00DB7495">
        <w:rPr>
          <w:rFonts w:ascii="宋体" w:eastAsia="宋体" w:hAnsi="宋体" w:hint="eastAsia"/>
          <w:color w:val="000000" w:themeColor="text1"/>
          <w:sz w:val="24"/>
          <w:szCs w:val="24"/>
          <w:rPrChange w:id="132" w:author="AURORA" w:date="2018-05-10T15:46:00Z">
            <w:rPr>
              <w:rFonts w:ascii="宋体" w:eastAsia="宋体" w:hAnsi="宋体" w:hint="eastAsia"/>
              <w:sz w:val="24"/>
              <w:szCs w:val="24"/>
            </w:rPr>
          </w:rPrChange>
        </w:rPr>
        <w:t>号账户存款，自动转账代缴或将退款径行存入，并以本租约为授权证明。</w:t>
      </w:r>
    </w:p>
    <w:p w:rsidR="00DE4C1D" w:rsidRPr="00DB7495" w:rsidRDefault="00DE4C1D" w:rsidP="001A4A0D">
      <w:pPr>
        <w:spacing w:line="360" w:lineRule="auto"/>
        <w:ind w:firstLineChars="200" w:firstLine="480"/>
        <w:rPr>
          <w:rFonts w:ascii="宋体" w:eastAsia="宋体" w:hAnsi="宋体"/>
          <w:color w:val="000000" w:themeColor="text1"/>
          <w:sz w:val="24"/>
          <w:szCs w:val="24"/>
          <w:rPrChange w:id="133" w:author="AURORA" w:date="2018-05-10T15:46:00Z">
            <w:rPr>
              <w:rFonts w:ascii="宋体" w:eastAsia="宋体" w:hAnsi="宋体"/>
              <w:sz w:val="24"/>
              <w:szCs w:val="24"/>
            </w:rPr>
          </w:rPrChange>
        </w:rPr>
      </w:pPr>
      <w:r w:rsidRPr="00DB7495">
        <w:rPr>
          <w:rFonts w:ascii="宋体" w:eastAsia="宋体" w:hAnsi="宋体"/>
          <w:color w:val="000000" w:themeColor="text1"/>
          <w:sz w:val="24"/>
          <w:szCs w:val="24"/>
          <w:rPrChange w:id="134" w:author="AURORA" w:date="2018-05-10T15:46:00Z">
            <w:rPr>
              <w:rFonts w:ascii="宋体" w:eastAsia="宋体" w:hAnsi="宋体"/>
              <w:sz w:val="24"/>
              <w:szCs w:val="24"/>
            </w:rPr>
          </w:rPrChange>
        </w:rPr>
        <w:t>3．本租约存续期间，有第三条第三款情形者，其差额应由承租人补足或由出租人退还。</w:t>
      </w:r>
    </w:p>
    <w:p w:rsidR="00DE4C1D" w:rsidRPr="00DB7495" w:rsidRDefault="00DE4C1D">
      <w:pPr>
        <w:spacing w:line="360" w:lineRule="auto"/>
        <w:ind w:firstLineChars="200" w:firstLine="482"/>
        <w:rPr>
          <w:rFonts w:ascii="宋体" w:eastAsia="宋体" w:hAnsi="宋体"/>
          <w:b/>
          <w:color w:val="000000" w:themeColor="text1"/>
          <w:sz w:val="24"/>
          <w:szCs w:val="24"/>
          <w:rPrChange w:id="135" w:author="AURORA" w:date="2018-05-10T15:46:00Z">
            <w:rPr>
              <w:rFonts w:ascii="宋体" w:eastAsia="宋体" w:hAnsi="宋体"/>
              <w:b/>
              <w:sz w:val="24"/>
              <w:szCs w:val="24"/>
            </w:rPr>
          </w:rPrChange>
        </w:rPr>
      </w:pPr>
      <w:r w:rsidRPr="00DB7495">
        <w:rPr>
          <w:rFonts w:ascii="宋体" w:eastAsia="宋体" w:hAnsi="宋体" w:hint="eastAsia"/>
          <w:b/>
          <w:color w:val="000000" w:themeColor="text1"/>
          <w:sz w:val="24"/>
          <w:szCs w:val="24"/>
          <w:rPrChange w:id="136" w:author="AURORA" w:date="2018-05-10T15:46:00Z">
            <w:rPr>
              <w:rFonts w:ascii="宋体" w:eastAsia="宋体" w:hAnsi="宋体" w:hint="eastAsia"/>
              <w:b/>
              <w:sz w:val="24"/>
              <w:szCs w:val="24"/>
            </w:rPr>
          </w:rPrChange>
        </w:rPr>
        <w:t>第六条 保证金或押金的抵扣</w:t>
      </w:r>
    </w:p>
    <w:p w:rsidR="00DE4C1D" w:rsidRPr="00DB7495" w:rsidRDefault="00DE4C1D" w:rsidP="001A4A0D">
      <w:pPr>
        <w:spacing w:line="360" w:lineRule="auto"/>
        <w:ind w:firstLineChars="200" w:firstLine="480"/>
        <w:rPr>
          <w:rFonts w:ascii="宋体" w:eastAsia="宋体" w:hAnsi="宋体"/>
          <w:color w:val="000000" w:themeColor="text1"/>
          <w:sz w:val="24"/>
          <w:szCs w:val="24"/>
          <w:rPrChange w:id="137" w:author="AURORA" w:date="2018-05-10T15:46:00Z">
            <w:rPr>
              <w:rFonts w:ascii="宋体" w:eastAsia="宋体" w:hAnsi="宋体"/>
              <w:sz w:val="24"/>
              <w:szCs w:val="24"/>
            </w:rPr>
          </w:rPrChange>
        </w:rPr>
      </w:pPr>
      <w:r w:rsidRPr="00DB7495">
        <w:rPr>
          <w:rFonts w:ascii="宋体" w:eastAsia="宋体" w:hAnsi="宋体" w:hint="eastAsia"/>
          <w:color w:val="000000" w:themeColor="text1"/>
          <w:sz w:val="24"/>
          <w:szCs w:val="24"/>
          <w:rPrChange w:id="138" w:author="AURORA" w:date="2018-05-10T15:46:00Z">
            <w:rPr>
              <w:rFonts w:ascii="宋体" w:eastAsia="宋体" w:hAnsi="宋体" w:hint="eastAsia"/>
              <w:sz w:val="24"/>
              <w:szCs w:val="24"/>
            </w:rPr>
          </w:rPrChange>
        </w:rPr>
        <w:t>承租人因违反本租约约定</w:t>
      </w:r>
      <w:r w:rsidRPr="00DB7495">
        <w:rPr>
          <w:rFonts w:ascii="宋体" w:eastAsia="宋体" w:hAnsi="宋体"/>
          <w:color w:val="000000" w:themeColor="text1"/>
          <w:sz w:val="24"/>
          <w:szCs w:val="24"/>
          <w:rPrChange w:id="139" w:author="AURORA" w:date="2018-05-10T15:46:00Z">
            <w:rPr>
              <w:rFonts w:ascii="宋体" w:eastAsia="宋体" w:hAnsi="宋体"/>
              <w:sz w:val="24"/>
              <w:szCs w:val="24"/>
            </w:rPr>
          </w:rPrChange>
        </w:rPr>
        <w:t>,</w:t>
      </w:r>
      <w:r w:rsidRPr="00DB7495">
        <w:rPr>
          <w:rFonts w:ascii="宋体" w:eastAsia="宋体" w:hAnsi="宋体" w:hint="eastAsia"/>
          <w:color w:val="000000" w:themeColor="text1"/>
          <w:sz w:val="24"/>
          <w:szCs w:val="24"/>
          <w:rPrChange w:id="140" w:author="AURORA" w:date="2018-05-10T15:46:00Z">
            <w:rPr>
              <w:rFonts w:ascii="宋体" w:eastAsia="宋体" w:hAnsi="宋体" w:hint="eastAsia"/>
              <w:sz w:val="24"/>
              <w:szCs w:val="24"/>
            </w:rPr>
          </w:rPrChange>
        </w:rPr>
        <w:t>对出租人负有损害赔偿责任，于损害赔偿金额确定时，同意出租人直接就所缴保证金或押金抵扣，抵扣不足的，仍由承租人负责补缴。</w:t>
      </w:r>
    </w:p>
    <w:p w:rsidR="00DE4C1D" w:rsidRPr="00DB7495" w:rsidRDefault="00DE4C1D" w:rsidP="001A4A0D">
      <w:pPr>
        <w:spacing w:line="360" w:lineRule="auto"/>
        <w:ind w:firstLineChars="200" w:firstLine="482"/>
        <w:rPr>
          <w:rFonts w:ascii="宋体" w:eastAsia="宋体" w:hAnsi="宋体"/>
          <w:b/>
          <w:color w:val="000000" w:themeColor="text1"/>
          <w:sz w:val="24"/>
          <w:szCs w:val="24"/>
          <w:rPrChange w:id="141" w:author="AURORA" w:date="2018-05-10T15:46:00Z">
            <w:rPr>
              <w:rFonts w:ascii="宋体" w:eastAsia="宋体" w:hAnsi="宋体"/>
              <w:b/>
              <w:sz w:val="24"/>
              <w:szCs w:val="24"/>
            </w:rPr>
          </w:rPrChange>
        </w:rPr>
      </w:pPr>
      <w:r w:rsidRPr="00DB7495">
        <w:rPr>
          <w:rFonts w:ascii="宋体" w:eastAsia="宋体" w:hAnsi="宋体" w:hint="eastAsia"/>
          <w:b/>
          <w:color w:val="000000" w:themeColor="text1"/>
          <w:sz w:val="24"/>
          <w:szCs w:val="24"/>
          <w:rPrChange w:id="142" w:author="AURORA" w:date="2018-05-10T15:46:00Z">
            <w:rPr>
              <w:rFonts w:ascii="宋体" w:eastAsia="宋体" w:hAnsi="宋体" w:hint="eastAsia"/>
              <w:b/>
              <w:sz w:val="24"/>
              <w:szCs w:val="24"/>
            </w:rPr>
          </w:rPrChange>
        </w:rPr>
        <w:t>第七条 承租人开箱手续</w:t>
      </w:r>
    </w:p>
    <w:p w:rsidR="00DE4C1D" w:rsidRPr="00DB7495" w:rsidRDefault="00DE4C1D" w:rsidP="001A4A0D">
      <w:pPr>
        <w:spacing w:line="360" w:lineRule="auto"/>
        <w:ind w:firstLineChars="200" w:firstLine="480"/>
        <w:rPr>
          <w:rFonts w:ascii="宋体" w:eastAsia="宋体" w:hAnsi="宋体"/>
          <w:color w:val="000000" w:themeColor="text1"/>
          <w:sz w:val="24"/>
          <w:szCs w:val="24"/>
          <w:rPrChange w:id="143" w:author="AURORA" w:date="2018-05-10T15:46:00Z">
            <w:rPr>
              <w:rFonts w:ascii="宋体" w:eastAsia="宋体" w:hAnsi="宋体"/>
              <w:sz w:val="24"/>
              <w:szCs w:val="24"/>
            </w:rPr>
          </w:rPrChange>
        </w:rPr>
      </w:pPr>
      <w:r w:rsidRPr="00DB7495">
        <w:rPr>
          <w:rFonts w:ascii="宋体" w:eastAsia="宋体" w:hAnsi="宋体"/>
          <w:color w:val="000000" w:themeColor="text1"/>
          <w:sz w:val="24"/>
          <w:szCs w:val="24"/>
          <w:rPrChange w:id="144" w:author="AURORA" w:date="2018-05-10T15:46:00Z">
            <w:rPr>
              <w:rFonts w:ascii="宋体" w:eastAsia="宋体" w:hAnsi="宋体"/>
              <w:sz w:val="24"/>
              <w:szCs w:val="24"/>
            </w:rPr>
          </w:rPrChange>
        </w:rPr>
        <w:t>1．承租人开启保管箱应凭钥匙、原留签名或其他约定的方法，填写开箱纪录卡</w:t>
      </w:r>
      <w:r w:rsidRPr="00DB7495">
        <w:rPr>
          <w:rFonts w:ascii="宋体" w:eastAsia="宋体" w:hAnsi="宋体" w:hint="eastAsia"/>
          <w:color w:val="000000" w:themeColor="text1"/>
          <w:sz w:val="24"/>
          <w:szCs w:val="24"/>
          <w:rPrChange w:id="145" w:author="AURORA" w:date="2018-05-10T15:46:00Z">
            <w:rPr>
              <w:rFonts w:ascii="宋体" w:eastAsia="宋体" w:hAnsi="宋体" w:hint="eastAsia"/>
              <w:sz w:val="24"/>
              <w:szCs w:val="24"/>
            </w:rPr>
          </w:rPrChange>
        </w:rPr>
        <w:t>，经出租人核验后会同开箱，至开箱后除另有特别约定外，出租人不得继续会同办理，其或存或取，由承租人自理。但入库人数众多时，出租人有权合理限定同时进库开箱的人数。</w:t>
      </w:r>
    </w:p>
    <w:p w:rsidR="00DE4C1D" w:rsidRPr="00DB7495" w:rsidRDefault="00DE4C1D" w:rsidP="001A4A0D">
      <w:pPr>
        <w:spacing w:line="360" w:lineRule="auto"/>
        <w:ind w:firstLineChars="200" w:firstLine="480"/>
        <w:rPr>
          <w:rFonts w:ascii="宋体" w:eastAsia="宋体" w:hAnsi="宋体"/>
          <w:color w:val="000000" w:themeColor="text1"/>
          <w:sz w:val="24"/>
          <w:szCs w:val="24"/>
          <w:rPrChange w:id="146" w:author="AURORA" w:date="2018-05-10T15:46:00Z">
            <w:rPr>
              <w:rFonts w:ascii="宋体" w:eastAsia="宋体" w:hAnsi="宋体"/>
              <w:sz w:val="24"/>
              <w:szCs w:val="24"/>
            </w:rPr>
          </w:rPrChange>
        </w:rPr>
      </w:pPr>
      <w:r w:rsidRPr="00DB7495">
        <w:rPr>
          <w:rFonts w:ascii="宋体" w:eastAsia="宋体" w:hAnsi="宋体"/>
          <w:color w:val="000000" w:themeColor="text1"/>
          <w:sz w:val="24"/>
          <w:szCs w:val="24"/>
          <w:rPrChange w:id="147" w:author="AURORA" w:date="2018-05-10T15:46:00Z">
            <w:rPr>
              <w:rFonts w:ascii="宋体" w:eastAsia="宋体" w:hAnsi="宋体"/>
              <w:sz w:val="24"/>
              <w:szCs w:val="24"/>
            </w:rPr>
          </w:rPrChange>
        </w:rPr>
        <w:t>2．第三人持有保管箱钥匙及承租人原约定之辨识方法，申请开启保管箱，</w:t>
      </w:r>
      <w:r w:rsidRPr="00DB7495">
        <w:rPr>
          <w:rFonts w:ascii="宋体" w:eastAsia="宋体" w:hAnsi="宋体"/>
          <w:color w:val="000000" w:themeColor="text1"/>
          <w:sz w:val="24"/>
          <w:szCs w:val="24"/>
          <w:rPrChange w:id="148" w:author="AURORA" w:date="2018-05-10T15:46:00Z">
            <w:rPr>
              <w:rFonts w:ascii="宋体" w:eastAsia="宋体" w:hAnsi="宋体"/>
              <w:sz w:val="24"/>
              <w:szCs w:val="24"/>
            </w:rPr>
          </w:rPrChange>
        </w:rPr>
        <w:lastRenderedPageBreak/>
        <w:t>除另有特别约定外，双方同意视同承租人本人申请开箱，出租人不得拒绝。</w:t>
      </w:r>
    </w:p>
    <w:p w:rsidR="00DE4C1D" w:rsidRPr="00DB7495" w:rsidRDefault="00DE4C1D" w:rsidP="001A4A0D">
      <w:pPr>
        <w:spacing w:line="360" w:lineRule="auto"/>
        <w:ind w:firstLineChars="200" w:firstLine="482"/>
        <w:rPr>
          <w:rFonts w:ascii="宋体" w:eastAsia="宋体" w:hAnsi="宋体"/>
          <w:b/>
          <w:color w:val="000000" w:themeColor="text1"/>
          <w:sz w:val="24"/>
          <w:szCs w:val="24"/>
          <w:rPrChange w:id="149" w:author="AURORA" w:date="2018-05-10T15:46:00Z">
            <w:rPr>
              <w:rFonts w:ascii="宋体" w:eastAsia="宋体" w:hAnsi="宋体"/>
              <w:b/>
              <w:sz w:val="24"/>
              <w:szCs w:val="24"/>
            </w:rPr>
          </w:rPrChange>
        </w:rPr>
      </w:pPr>
      <w:r w:rsidRPr="00DB7495">
        <w:rPr>
          <w:rFonts w:ascii="宋体" w:eastAsia="宋体" w:hAnsi="宋体" w:hint="eastAsia"/>
          <w:b/>
          <w:color w:val="000000" w:themeColor="text1"/>
          <w:sz w:val="24"/>
          <w:szCs w:val="24"/>
          <w:rPrChange w:id="150" w:author="AURORA" w:date="2018-05-10T15:46:00Z">
            <w:rPr>
              <w:rFonts w:ascii="宋体" w:eastAsia="宋体" w:hAnsi="宋体" w:hint="eastAsia"/>
              <w:b/>
              <w:sz w:val="24"/>
              <w:szCs w:val="24"/>
            </w:rPr>
          </w:rPrChange>
        </w:rPr>
        <w:t>第八条 </w:t>
      </w:r>
      <w:proofErr w:type="gramStart"/>
      <w:r w:rsidRPr="00DB7495">
        <w:rPr>
          <w:rFonts w:ascii="宋体" w:eastAsia="宋体" w:hAnsi="宋体" w:hint="eastAsia"/>
          <w:b/>
          <w:color w:val="000000" w:themeColor="text1"/>
          <w:sz w:val="24"/>
          <w:szCs w:val="24"/>
          <w:rPrChange w:id="151" w:author="AURORA" w:date="2018-05-10T15:46:00Z">
            <w:rPr>
              <w:rFonts w:ascii="宋体" w:eastAsia="宋体" w:hAnsi="宋体" w:hint="eastAsia"/>
              <w:b/>
              <w:sz w:val="24"/>
              <w:szCs w:val="24"/>
            </w:rPr>
          </w:rPrChange>
        </w:rPr>
        <w:t>置放物</w:t>
      </w:r>
      <w:proofErr w:type="gramEnd"/>
      <w:r w:rsidRPr="00DB7495">
        <w:rPr>
          <w:rFonts w:ascii="宋体" w:eastAsia="宋体" w:hAnsi="宋体" w:hint="eastAsia"/>
          <w:b/>
          <w:color w:val="000000" w:themeColor="text1"/>
          <w:sz w:val="24"/>
          <w:szCs w:val="24"/>
          <w:rPrChange w:id="152" w:author="AURORA" w:date="2018-05-10T15:46:00Z">
            <w:rPr>
              <w:rFonts w:ascii="宋体" w:eastAsia="宋体" w:hAnsi="宋体" w:hint="eastAsia"/>
              <w:b/>
              <w:sz w:val="24"/>
              <w:szCs w:val="24"/>
            </w:rPr>
          </w:rPrChange>
        </w:rPr>
        <w:t>的范围与限制</w:t>
      </w:r>
    </w:p>
    <w:p w:rsidR="00DE4C1D" w:rsidRPr="00DB7495" w:rsidRDefault="00DE4C1D" w:rsidP="001A4A0D">
      <w:pPr>
        <w:spacing w:line="360" w:lineRule="auto"/>
        <w:ind w:firstLineChars="200" w:firstLine="480"/>
        <w:rPr>
          <w:rFonts w:ascii="宋体" w:eastAsia="宋体" w:hAnsi="宋体"/>
          <w:color w:val="000000" w:themeColor="text1"/>
          <w:sz w:val="24"/>
          <w:szCs w:val="24"/>
          <w:rPrChange w:id="153" w:author="AURORA" w:date="2018-05-10T15:46:00Z">
            <w:rPr>
              <w:rFonts w:ascii="宋体" w:eastAsia="宋体" w:hAnsi="宋体"/>
              <w:sz w:val="24"/>
              <w:szCs w:val="24"/>
            </w:rPr>
          </w:rPrChange>
        </w:rPr>
      </w:pPr>
      <w:r w:rsidRPr="00DB7495">
        <w:rPr>
          <w:rFonts w:ascii="宋体" w:eastAsia="宋体" w:hAnsi="宋体"/>
          <w:color w:val="000000" w:themeColor="text1"/>
          <w:sz w:val="24"/>
          <w:szCs w:val="24"/>
          <w:rPrChange w:id="154" w:author="AURORA" w:date="2018-05-10T15:46:00Z">
            <w:rPr>
              <w:rFonts w:ascii="宋体" w:eastAsia="宋体" w:hAnsi="宋体"/>
              <w:sz w:val="24"/>
              <w:szCs w:val="24"/>
            </w:rPr>
          </w:rPrChange>
        </w:rPr>
        <w:t>1．保管箱由承租人自行置放有价证券、权利证书、贵重物品、纪念品及其他物品文件等，但不得置放危险物品、违禁品、易爆易燃品、有碍公共安全或卫生物品及潮湿有异味，容易腐</w:t>
      </w:r>
      <w:r w:rsidRPr="00DB7495">
        <w:rPr>
          <w:rFonts w:ascii="宋体" w:eastAsia="宋体" w:hAnsi="宋体" w:hint="eastAsia"/>
          <w:color w:val="000000" w:themeColor="text1"/>
          <w:sz w:val="24"/>
          <w:szCs w:val="24"/>
          <w:rPrChange w:id="155" w:author="AURORA" w:date="2018-05-10T15:46:00Z">
            <w:rPr>
              <w:rFonts w:ascii="宋体" w:eastAsia="宋体" w:hAnsi="宋体" w:hint="eastAsia"/>
              <w:sz w:val="24"/>
              <w:szCs w:val="24"/>
            </w:rPr>
          </w:rPrChange>
        </w:rPr>
        <w:t>坏变质的物品。</w:t>
      </w:r>
    </w:p>
    <w:p w:rsidR="00DE4C1D" w:rsidRPr="00DB7495" w:rsidRDefault="00DE4C1D" w:rsidP="001A4A0D">
      <w:pPr>
        <w:spacing w:line="360" w:lineRule="auto"/>
        <w:ind w:firstLineChars="200" w:firstLine="480"/>
        <w:rPr>
          <w:rFonts w:ascii="宋体" w:eastAsia="宋体" w:hAnsi="宋体"/>
          <w:color w:val="000000" w:themeColor="text1"/>
          <w:sz w:val="24"/>
          <w:szCs w:val="24"/>
          <w:rPrChange w:id="156" w:author="AURORA" w:date="2018-05-10T15:46:00Z">
            <w:rPr>
              <w:rFonts w:ascii="宋体" w:eastAsia="宋体" w:hAnsi="宋体"/>
              <w:sz w:val="24"/>
              <w:szCs w:val="24"/>
            </w:rPr>
          </w:rPrChange>
        </w:rPr>
      </w:pPr>
      <w:r w:rsidRPr="00DB7495">
        <w:rPr>
          <w:rFonts w:ascii="宋体" w:eastAsia="宋体" w:hAnsi="宋体"/>
          <w:color w:val="000000" w:themeColor="text1"/>
          <w:sz w:val="24"/>
          <w:szCs w:val="24"/>
          <w:rPrChange w:id="157" w:author="AURORA" w:date="2018-05-10T15:46:00Z">
            <w:rPr>
              <w:rFonts w:ascii="宋体" w:eastAsia="宋体" w:hAnsi="宋体"/>
              <w:sz w:val="24"/>
              <w:szCs w:val="24"/>
            </w:rPr>
          </w:rPrChange>
        </w:rPr>
        <w:t>2．承租人违反前款规定，</w:t>
      </w:r>
      <w:r w:rsidRPr="00DB7495">
        <w:rPr>
          <w:rFonts w:ascii="宋体" w:eastAsia="宋体" w:hAnsi="宋体" w:hint="eastAsia"/>
          <w:color w:val="000000" w:themeColor="text1"/>
          <w:sz w:val="24"/>
          <w:szCs w:val="24"/>
          <w:rPrChange w:id="158" w:author="AURORA" w:date="2018-05-10T15:46:00Z">
            <w:rPr>
              <w:rFonts w:ascii="宋体" w:eastAsia="宋体" w:hAnsi="宋体" w:hint="eastAsia"/>
              <w:sz w:val="24"/>
              <w:szCs w:val="24"/>
            </w:rPr>
          </w:rPrChange>
        </w:rPr>
        <w:t>致使保管箱或库房其他设备或使第三人放置的物品受到损害时，均由承租人负赔偿责任。</w:t>
      </w:r>
    </w:p>
    <w:p w:rsidR="00DE4C1D" w:rsidRPr="00DB7495" w:rsidRDefault="00DE4C1D" w:rsidP="001A4A0D">
      <w:pPr>
        <w:spacing w:line="360" w:lineRule="auto"/>
        <w:ind w:firstLineChars="200" w:firstLine="480"/>
        <w:rPr>
          <w:rFonts w:ascii="宋体" w:eastAsia="宋体" w:hAnsi="宋体"/>
          <w:color w:val="000000" w:themeColor="text1"/>
          <w:sz w:val="24"/>
          <w:szCs w:val="24"/>
          <w:rPrChange w:id="159" w:author="AURORA" w:date="2018-05-10T15:46:00Z">
            <w:rPr>
              <w:rFonts w:ascii="宋体" w:eastAsia="宋体" w:hAnsi="宋体"/>
              <w:sz w:val="24"/>
              <w:szCs w:val="24"/>
            </w:rPr>
          </w:rPrChange>
        </w:rPr>
      </w:pPr>
      <w:r w:rsidRPr="00DB7495">
        <w:rPr>
          <w:rFonts w:ascii="宋体" w:eastAsia="宋体" w:hAnsi="宋体"/>
          <w:color w:val="000000" w:themeColor="text1"/>
          <w:sz w:val="24"/>
          <w:szCs w:val="24"/>
          <w:rPrChange w:id="160" w:author="AURORA" w:date="2018-05-10T15:46:00Z">
            <w:rPr>
              <w:rFonts w:ascii="宋体" w:eastAsia="宋体" w:hAnsi="宋体"/>
              <w:sz w:val="24"/>
              <w:szCs w:val="24"/>
            </w:rPr>
          </w:rPrChange>
        </w:rPr>
        <w:t>3．若有事实足令出租人怀疑承租人违反第一款约定，出租人得通知承租人于指定期限内处理，但为避免危害公共安全，或因司法、警察机关调查犯罪之需要，出租人得不通知承租人</w:t>
      </w:r>
      <w:r w:rsidRPr="00DB7495">
        <w:rPr>
          <w:rFonts w:ascii="宋体" w:eastAsia="宋体" w:hAnsi="宋体" w:hint="eastAsia"/>
          <w:color w:val="000000" w:themeColor="text1"/>
          <w:sz w:val="24"/>
          <w:szCs w:val="24"/>
          <w:rPrChange w:id="161" w:author="AURORA" w:date="2018-05-10T15:46:00Z">
            <w:rPr>
              <w:rFonts w:ascii="宋体" w:eastAsia="宋体" w:hAnsi="宋体" w:hint="eastAsia"/>
              <w:sz w:val="24"/>
              <w:szCs w:val="24"/>
            </w:rPr>
          </w:rPrChange>
        </w:rPr>
        <w:t>直接行会同司法或警察机关依法搜索或扣押置放物；</w:t>
      </w:r>
      <w:proofErr w:type="gramStart"/>
      <w:r w:rsidRPr="00DB7495">
        <w:rPr>
          <w:rFonts w:ascii="宋体" w:eastAsia="宋体" w:hAnsi="宋体" w:hint="eastAsia"/>
          <w:color w:val="000000" w:themeColor="text1"/>
          <w:sz w:val="24"/>
          <w:szCs w:val="24"/>
          <w:rPrChange w:id="162" w:author="AURORA" w:date="2018-05-10T15:46:00Z">
            <w:rPr>
              <w:rFonts w:ascii="宋体" w:eastAsia="宋体" w:hAnsi="宋体" w:hint="eastAsia"/>
              <w:sz w:val="24"/>
              <w:szCs w:val="24"/>
            </w:rPr>
          </w:rPrChange>
        </w:rPr>
        <w:t>置放物</w:t>
      </w:r>
      <w:proofErr w:type="gramEnd"/>
      <w:r w:rsidRPr="00DB7495">
        <w:rPr>
          <w:rFonts w:ascii="宋体" w:eastAsia="宋体" w:hAnsi="宋体" w:hint="eastAsia"/>
          <w:color w:val="000000" w:themeColor="text1"/>
          <w:sz w:val="24"/>
          <w:szCs w:val="24"/>
          <w:rPrChange w:id="163" w:author="AURORA" w:date="2018-05-10T15:46:00Z">
            <w:rPr>
              <w:rFonts w:ascii="宋体" w:eastAsia="宋体" w:hAnsi="宋体" w:hint="eastAsia"/>
              <w:sz w:val="24"/>
              <w:szCs w:val="24"/>
            </w:rPr>
          </w:rPrChange>
        </w:rPr>
        <w:t>被扣押的，出租人应将该情形通知承租人。</w:t>
      </w:r>
    </w:p>
    <w:p w:rsidR="00DE4C1D" w:rsidRPr="00DB7495" w:rsidRDefault="00DE4C1D" w:rsidP="001A4A0D">
      <w:pPr>
        <w:spacing w:line="360" w:lineRule="auto"/>
        <w:ind w:firstLineChars="200" w:firstLine="482"/>
        <w:rPr>
          <w:rFonts w:ascii="宋体" w:eastAsia="宋体" w:hAnsi="宋体"/>
          <w:b/>
          <w:color w:val="000000" w:themeColor="text1"/>
          <w:sz w:val="24"/>
          <w:szCs w:val="24"/>
          <w:rPrChange w:id="164" w:author="AURORA" w:date="2018-05-10T15:46:00Z">
            <w:rPr>
              <w:rFonts w:ascii="宋体" w:eastAsia="宋体" w:hAnsi="宋体"/>
              <w:b/>
              <w:sz w:val="24"/>
              <w:szCs w:val="24"/>
            </w:rPr>
          </w:rPrChange>
        </w:rPr>
      </w:pPr>
      <w:r w:rsidRPr="00DB7495">
        <w:rPr>
          <w:rFonts w:ascii="宋体" w:eastAsia="宋体" w:hAnsi="宋体" w:hint="eastAsia"/>
          <w:b/>
          <w:color w:val="000000" w:themeColor="text1"/>
          <w:sz w:val="24"/>
          <w:szCs w:val="24"/>
          <w:rPrChange w:id="165" w:author="AURORA" w:date="2018-05-10T15:46:00Z">
            <w:rPr>
              <w:rFonts w:ascii="宋体" w:eastAsia="宋体" w:hAnsi="宋体" w:hint="eastAsia"/>
              <w:b/>
              <w:sz w:val="24"/>
              <w:szCs w:val="24"/>
            </w:rPr>
          </w:rPrChange>
        </w:rPr>
        <w:t>第九条 保管箱钥匙的持用、留存与保管</w:t>
      </w:r>
    </w:p>
    <w:p w:rsidR="00DE4C1D" w:rsidRPr="00DB7495" w:rsidRDefault="00DE4C1D" w:rsidP="001A4A0D">
      <w:pPr>
        <w:spacing w:line="360" w:lineRule="auto"/>
        <w:ind w:firstLineChars="200" w:firstLine="480"/>
        <w:rPr>
          <w:rFonts w:ascii="宋体" w:eastAsia="宋体" w:hAnsi="宋体"/>
          <w:color w:val="000000" w:themeColor="text1"/>
          <w:sz w:val="24"/>
          <w:szCs w:val="24"/>
          <w:rPrChange w:id="166" w:author="AURORA" w:date="2018-05-10T15:46:00Z">
            <w:rPr>
              <w:rFonts w:ascii="宋体" w:eastAsia="宋体" w:hAnsi="宋体"/>
              <w:sz w:val="24"/>
              <w:szCs w:val="24"/>
            </w:rPr>
          </w:rPrChange>
        </w:rPr>
      </w:pPr>
      <w:r w:rsidRPr="00DB7495">
        <w:rPr>
          <w:rFonts w:ascii="宋体" w:eastAsia="宋体" w:hAnsi="宋体"/>
          <w:color w:val="000000" w:themeColor="text1"/>
          <w:sz w:val="24"/>
          <w:szCs w:val="24"/>
          <w:rPrChange w:id="167" w:author="AURORA" w:date="2018-05-10T15:46:00Z">
            <w:rPr>
              <w:rFonts w:ascii="宋体" w:eastAsia="宋体" w:hAnsi="宋体"/>
              <w:sz w:val="24"/>
              <w:szCs w:val="24"/>
            </w:rPr>
          </w:rPrChange>
        </w:rPr>
        <w:t>1．保管箱钥匙备有两把，一把交承租人持用，一把由承租人与出租人共同加封后留存出租人，承租期满退租时，承租人领用的钥匙应归还出租人。</w:t>
      </w:r>
    </w:p>
    <w:p w:rsidR="00DE4C1D" w:rsidRPr="00DB7495" w:rsidRDefault="00DE4C1D" w:rsidP="001A4A0D">
      <w:pPr>
        <w:spacing w:line="360" w:lineRule="auto"/>
        <w:ind w:firstLineChars="200" w:firstLine="480"/>
        <w:rPr>
          <w:rFonts w:ascii="宋体" w:eastAsia="宋体" w:hAnsi="宋体"/>
          <w:color w:val="000000" w:themeColor="text1"/>
          <w:sz w:val="24"/>
          <w:szCs w:val="24"/>
          <w:rPrChange w:id="168" w:author="AURORA" w:date="2018-05-10T15:46:00Z">
            <w:rPr>
              <w:rFonts w:ascii="宋体" w:eastAsia="宋体" w:hAnsi="宋体"/>
              <w:sz w:val="24"/>
              <w:szCs w:val="24"/>
            </w:rPr>
          </w:rPrChange>
        </w:rPr>
      </w:pPr>
      <w:r w:rsidRPr="00DB7495">
        <w:rPr>
          <w:rFonts w:ascii="宋体" w:eastAsia="宋体" w:hAnsi="宋体"/>
          <w:color w:val="000000" w:themeColor="text1"/>
          <w:sz w:val="24"/>
          <w:szCs w:val="24"/>
          <w:rPrChange w:id="169" w:author="AURORA" w:date="2018-05-10T15:46:00Z">
            <w:rPr>
              <w:rFonts w:ascii="宋体" w:eastAsia="宋体" w:hAnsi="宋体"/>
              <w:sz w:val="24"/>
              <w:szCs w:val="24"/>
            </w:rPr>
          </w:rPrChange>
        </w:rPr>
        <w:t>2．出租人于租约终止前，不得使用上述封存的钥匙。但有第八条第三款但书、第十七条及第二十条情形的，不在此限。</w:t>
      </w:r>
    </w:p>
    <w:p w:rsidR="00DE4C1D" w:rsidRPr="00DB7495" w:rsidRDefault="00DE4C1D" w:rsidP="001A4A0D">
      <w:pPr>
        <w:spacing w:line="360" w:lineRule="auto"/>
        <w:ind w:firstLineChars="200" w:firstLine="480"/>
        <w:rPr>
          <w:rFonts w:ascii="宋体" w:eastAsia="宋体" w:hAnsi="宋体"/>
          <w:color w:val="000000" w:themeColor="text1"/>
          <w:sz w:val="24"/>
          <w:szCs w:val="24"/>
          <w:rPrChange w:id="170" w:author="AURORA" w:date="2018-05-10T15:46:00Z">
            <w:rPr>
              <w:rFonts w:ascii="宋体" w:eastAsia="宋体" w:hAnsi="宋体"/>
              <w:sz w:val="24"/>
              <w:szCs w:val="24"/>
            </w:rPr>
          </w:rPrChange>
        </w:rPr>
      </w:pPr>
      <w:r w:rsidRPr="00DB7495">
        <w:rPr>
          <w:rFonts w:ascii="宋体" w:eastAsia="宋体" w:hAnsi="宋体"/>
          <w:color w:val="000000" w:themeColor="text1"/>
          <w:sz w:val="24"/>
          <w:szCs w:val="24"/>
          <w:rPrChange w:id="171" w:author="AURORA" w:date="2018-05-10T15:46:00Z">
            <w:rPr>
              <w:rFonts w:ascii="宋体" w:eastAsia="宋体" w:hAnsi="宋体"/>
              <w:sz w:val="24"/>
              <w:szCs w:val="24"/>
            </w:rPr>
          </w:rPrChange>
        </w:rPr>
        <w:t>3．承租人不得自行依样配制钥匙，一经发现即由出租人无条件没收销毁复制钥匙；因此发生纠纷与损害的，应由承租人负赔偿责任。</w:t>
      </w:r>
    </w:p>
    <w:p w:rsidR="00DE4C1D" w:rsidRPr="00DB7495" w:rsidRDefault="00DE4C1D" w:rsidP="001A4A0D">
      <w:pPr>
        <w:spacing w:line="360" w:lineRule="auto"/>
        <w:ind w:firstLineChars="200" w:firstLine="480"/>
        <w:rPr>
          <w:rFonts w:ascii="宋体" w:eastAsia="宋体" w:hAnsi="宋体"/>
          <w:color w:val="000000" w:themeColor="text1"/>
          <w:sz w:val="24"/>
          <w:szCs w:val="24"/>
          <w:rPrChange w:id="172" w:author="AURORA" w:date="2018-05-10T15:46:00Z">
            <w:rPr>
              <w:rFonts w:ascii="宋体" w:eastAsia="宋体" w:hAnsi="宋体"/>
              <w:sz w:val="24"/>
              <w:szCs w:val="24"/>
            </w:rPr>
          </w:rPrChange>
        </w:rPr>
      </w:pPr>
      <w:r w:rsidRPr="00DB7495">
        <w:rPr>
          <w:rFonts w:ascii="宋体" w:eastAsia="宋体" w:hAnsi="宋体"/>
          <w:color w:val="000000" w:themeColor="text1"/>
          <w:sz w:val="24"/>
          <w:szCs w:val="24"/>
          <w:rPrChange w:id="173" w:author="AURORA" w:date="2018-05-10T15:46:00Z">
            <w:rPr>
              <w:rFonts w:ascii="宋体" w:eastAsia="宋体" w:hAnsi="宋体"/>
              <w:sz w:val="24"/>
              <w:szCs w:val="24"/>
            </w:rPr>
          </w:rPrChange>
        </w:rPr>
        <w:t>4．承租人遗失钥匙应付赔偿金</w:t>
      </w:r>
      <w:r w:rsidRPr="00DB7495">
        <w:rPr>
          <w:rFonts w:ascii="宋体" w:eastAsia="宋体" w:hAnsi="宋体"/>
          <w:color w:val="000000" w:themeColor="text1"/>
          <w:sz w:val="24"/>
          <w:szCs w:val="24"/>
          <w:u w:val="single"/>
          <w:rPrChange w:id="174" w:author="AURORA" w:date="2018-05-10T15:46:00Z">
            <w:rPr>
              <w:rFonts w:ascii="宋体" w:eastAsia="宋体" w:hAnsi="宋体"/>
              <w:sz w:val="24"/>
              <w:szCs w:val="24"/>
              <w:u w:val="single"/>
            </w:rPr>
          </w:rPrChange>
        </w:rPr>
        <w:t xml:space="preserve">         </w:t>
      </w:r>
      <w:r w:rsidRPr="00DB7495">
        <w:rPr>
          <w:rFonts w:ascii="宋体" w:eastAsia="宋体" w:hAnsi="宋体" w:hint="eastAsia"/>
          <w:color w:val="000000" w:themeColor="text1"/>
          <w:sz w:val="24"/>
          <w:szCs w:val="24"/>
          <w:rPrChange w:id="175" w:author="AURORA" w:date="2018-05-10T15:46:00Z">
            <w:rPr>
              <w:rFonts w:ascii="宋体" w:eastAsia="宋体" w:hAnsi="宋体" w:hint="eastAsia"/>
              <w:sz w:val="24"/>
              <w:szCs w:val="24"/>
            </w:rPr>
          </w:rPrChange>
        </w:rPr>
        <w:t>元（大写：</w:t>
      </w:r>
      <w:r w:rsidRPr="00DB7495">
        <w:rPr>
          <w:rFonts w:ascii="宋体" w:eastAsia="宋体" w:hAnsi="宋体"/>
          <w:color w:val="000000" w:themeColor="text1"/>
          <w:sz w:val="24"/>
          <w:szCs w:val="24"/>
          <w:u w:val="single"/>
          <w:rPrChange w:id="176" w:author="AURORA" w:date="2018-05-10T15:46:00Z">
            <w:rPr>
              <w:rFonts w:ascii="宋体" w:eastAsia="宋体" w:hAnsi="宋体"/>
              <w:sz w:val="24"/>
              <w:szCs w:val="24"/>
              <w:u w:val="single"/>
            </w:rPr>
          </w:rPrChange>
        </w:rPr>
        <w:t xml:space="preserve">                 </w:t>
      </w:r>
      <w:r w:rsidRPr="00DB7495">
        <w:rPr>
          <w:rFonts w:ascii="宋体" w:eastAsia="宋体" w:hAnsi="宋体" w:hint="eastAsia"/>
          <w:color w:val="000000" w:themeColor="text1"/>
          <w:sz w:val="24"/>
          <w:szCs w:val="24"/>
          <w:rPrChange w:id="177" w:author="AURORA" w:date="2018-05-10T15:46:00Z">
            <w:rPr>
              <w:rFonts w:ascii="宋体" w:eastAsia="宋体" w:hAnsi="宋体" w:hint="eastAsia"/>
              <w:sz w:val="24"/>
              <w:szCs w:val="24"/>
            </w:rPr>
          </w:rPrChange>
        </w:rPr>
        <w:t>元整），因而致出租人或第三人受有损害的，应由承租人负赔偿责任。</w:t>
      </w:r>
    </w:p>
    <w:p w:rsidR="00DE4C1D" w:rsidRPr="00DB7495" w:rsidRDefault="00DE4C1D" w:rsidP="001A4A0D">
      <w:pPr>
        <w:spacing w:line="360" w:lineRule="auto"/>
        <w:ind w:firstLineChars="200" w:firstLine="482"/>
        <w:rPr>
          <w:rFonts w:ascii="宋体" w:eastAsia="宋体" w:hAnsi="宋体"/>
          <w:b/>
          <w:color w:val="000000" w:themeColor="text1"/>
          <w:sz w:val="24"/>
          <w:szCs w:val="24"/>
          <w:rPrChange w:id="178" w:author="AURORA" w:date="2018-05-10T15:46:00Z">
            <w:rPr>
              <w:rFonts w:ascii="宋体" w:eastAsia="宋体" w:hAnsi="宋体"/>
              <w:b/>
              <w:sz w:val="24"/>
              <w:szCs w:val="24"/>
            </w:rPr>
          </w:rPrChange>
        </w:rPr>
      </w:pPr>
      <w:r w:rsidRPr="00DB7495">
        <w:rPr>
          <w:rFonts w:ascii="宋体" w:eastAsia="宋体" w:hAnsi="宋体" w:hint="eastAsia"/>
          <w:b/>
          <w:color w:val="000000" w:themeColor="text1"/>
          <w:sz w:val="24"/>
          <w:szCs w:val="24"/>
          <w:rPrChange w:id="179" w:author="AURORA" w:date="2018-05-10T15:46:00Z">
            <w:rPr>
              <w:rFonts w:ascii="宋体" w:eastAsia="宋体" w:hAnsi="宋体" w:hint="eastAsia"/>
              <w:b/>
              <w:sz w:val="24"/>
              <w:szCs w:val="24"/>
            </w:rPr>
          </w:rPrChange>
        </w:rPr>
        <w:t>第十条 出租人的注意义务</w:t>
      </w:r>
    </w:p>
    <w:p w:rsidR="00DE4C1D" w:rsidRPr="00DB7495" w:rsidRDefault="00DE4C1D" w:rsidP="001A4A0D">
      <w:pPr>
        <w:spacing w:line="360" w:lineRule="auto"/>
        <w:ind w:firstLineChars="200" w:firstLine="480"/>
        <w:rPr>
          <w:rFonts w:ascii="宋体" w:eastAsia="宋体" w:hAnsi="宋体"/>
          <w:color w:val="000000" w:themeColor="text1"/>
          <w:sz w:val="24"/>
          <w:szCs w:val="24"/>
          <w:rPrChange w:id="180" w:author="AURORA" w:date="2018-05-10T15:46:00Z">
            <w:rPr>
              <w:rFonts w:ascii="宋体" w:eastAsia="宋体" w:hAnsi="宋体"/>
              <w:sz w:val="24"/>
              <w:szCs w:val="24"/>
            </w:rPr>
          </w:rPrChange>
        </w:rPr>
      </w:pPr>
      <w:r w:rsidRPr="00DB7495">
        <w:rPr>
          <w:rFonts w:ascii="宋体" w:eastAsia="宋体" w:hAnsi="宋体"/>
          <w:color w:val="000000" w:themeColor="text1"/>
          <w:sz w:val="24"/>
          <w:szCs w:val="24"/>
          <w:rPrChange w:id="181" w:author="AURORA" w:date="2018-05-10T15:46:00Z">
            <w:rPr>
              <w:rFonts w:ascii="宋体" w:eastAsia="宋体" w:hAnsi="宋体"/>
              <w:sz w:val="24"/>
              <w:szCs w:val="24"/>
            </w:rPr>
          </w:rPrChange>
        </w:rPr>
        <w:t>1．出租人对于保管箱及</w:t>
      </w:r>
      <w:r w:rsidRPr="00DB7495">
        <w:rPr>
          <w:rFonts w:ascii="宋体" w:eastAsia="宋体" w:hAnsi="宋体" w:hint="eastAsia"/>
          <w:color w:val="000000" w:themeColor="text1"/>
          <w:sz w:val="24"/>
          <w:szCs w:val="24"/>
          <w:rPrChange w:id="182" w:author="AURORA" w:date="2018-05-10T15:46:00Z">
            <w:rPr>
              <w:rFonts w:ascii="宋体" w:eastAsia="宋体" w:hAnsi="宋体" w:hint="eastAsia"/>
              <w:sz w:val="24"/>
              <w:szCs w:val="24"/>
            </w:rPr>
          </w:rPrChange>
        </w:rPr>
        <w:t>放置保管箱场所的安全、防护及修缮、开箱手续，应尽善良管理人的注意义务。</w:t>
      </w:r>
    </w:p>
    <w:p w:rsidR="00DE4C1D" w:rsidRPr="00DB7495" w:rsidRDefault="00DE4C1D" w:rsidP="001A4A0D">
      <w:pPr>
        <w:spacing w:line="360" w:lineRule="auto"/>
        <w:ind w:firstLineChars="200" w:firstLine="480"/>
        <w:rPr>
          <w:rFonts w:ascii="宋体" w:eastAsia="宋体" w:hAnsi="宋体"/>
          <w:color w:val="000000" w:themeColor="text1"/>
          <w:sz w:val="24"/>
          <w:szCs w:val="24"/>
          <w:rPrChange w:id="183" w:author="AURORA" w:date="2018-05-10T15:46:00Z">
            <w:rPr>
              <w:rFonts w:ascii="宋体" w:eastAsia="宋体" w:hAnsi="宋体"/>
              <w:sz w:val="24"/>
              <w:szCs w:val="24"/>
            </w:rPr>
          </w:rPrChange>
        </w:rPr>
      </w:pPr>
      <w:r w:rsidRPr="00DB7495">
        <w:rPr>
          <w:rFonts w:ascii="宋体" w:eastAsia="宋体" w:hAnsi="宋体"/>
          <w:color w:val="000000" w:themeColor="text1"/>
          <w:sz w:val="24"/>
          <w:szCs w:val="24"/>
          <w:rPrChange w:id="184" w:author="AURORA" w:date="2018-05-10T15:46:00Z">
            <w:rPr>
              <w:rFonts w:ascii="宋体" w:eastAsia="宋体" w:hAnsi="宋体"/>
              <w:sz w:val="24"/>
              <w:szCs w:val="24"/>
            </w:rPr>
          </w:rPrChange>
        </w:rPr>
        <w:t>2．出租人提供保管箱及</w:t>
      </w:r>
      <w:r w:rsidRPr="00DB7495">
        <w:rPr>
          <w:rFonts w:ascii="宋体" w:eastAsia="宋体" w:hAnsi="宋体" w:hint="eastAsia"/>
          <w:color w:val="000000" w:themeColor="text1"/>
          <w:sz w:val="24"/>
          <w:szCs w:val="24"/>
          <w:rPrChange w:id="185" w:author="AURORA" w:date="2018-05-10T15:46:00Z">
            <w:rPr>
              <w:rFonts w:ascii="宋体" w:eastAsia="宋体" w:hAnsi="宋体" w:hint="eastAsia"/>
              <w:sz w:val="24"/>
              <w:szCs w:val="24"/>
            </w:rPr>
          </w:rPrChange>
        </w:rPr>
        <w:t>放置保管箱的场所，若未达到主管机关所订定的基本安全标准，或出租人对于进出开启保管箱的作业手续未完全依照其所订作业规章和本合同约定的程序操作者，推定出租人未尽善良管理人的注意义务。上述基本安全标准，附录于本合同之后，而为本合同的一部分，于该标准提高时，依新标准适用。</w:t>
      </w:r>
    </w:p>
    <w:p w:rsidR="00DE4C1D" w:rsidRPr="00DB7495" w:rsidRDefault="00DE4C1D" w:rsidP="001A4A0D">
      <w:pPr>
        <w:spacing w:line="360" w:lineRule="auto"/>
        <w:ind w:firstLineChars="200" w:firstLine="482"/>
        <w:rPr>
          <w:rFonts w:ascii="宋体" w:eastAsia="宋体" w:hAnsi="宋体"/>
          <w:b/>
          <w:color w:val="000000" w:themeColor="text1"/>
          <w:sz w:val="24"/>
          <w:szCs w:val="24"/>
          <w:rPrChange w:id="186" w:author="AURORA" w:date="2018-05-10T15:46:00Z">
            <w:rPr>
              <w:rFonts w:ascii="宋体" w:eastAsia="宋体" w:hAnsi="宋体"/>
              <w:b/>
              <w:sz w:val="24"/>
              <w:szCs w:val="24"/>
            </w:rPr>
          </w:rPrChange>
        </w:rPr>
      </w:pPr>
      <w:r w:rsidRPr="00DB7495">
        <w:rPr>
          <w:rFonts w:ascii="宋体" w:eastAsia="宋体" w:hAnsi="宋体" w:hint="eastAsia"/>
          <w:b/>
          <w:color w:val="000000" w:themeColor="text1"/>
          <w:sz w:val="24"/>
          <w:szCs w:val="24"/>
          <w:rPrChange w:id="187" w:author="AURORA" w:date="2018-05-10T15:46:00Z">
            <w:rPr>
              <w:rFonts w:ascii="宋体" w:eastAsia="宋体" w:hAnsi="宋体" w:hint="eastAsia"/>
              <w:b/>
              <w:sz w:val="24"/>
              <w:szCs w:val="24"/>
            </w:rPr>
          </w:rPrChange>
        </w:rPr>
        <w:t>第十一条 损害赔偿责任</w:t>
      </w:r>
    </w:p>
    <w:p w:rsidR="00DE4C1D" w:rsidRPr="00DB7495" w:rsidRDefault="00DE4C1D" w:rsidP="001A4A0D">
      <w:pPr>
        <w:spacing w:line="360" w:lineRule="auto"/>
        <w:ind w:firstLineChars="200" w:firstLine="480"/>
        <w:rPr>
          <w:rFonts w:ascii="宋体" w:eastAsia="宋体" w:hAnsi="宋体"/>
          <w:color w:val="000000" w:themeColor="text1"/>
          <w:sz w:val="24"/>
          <w:szCs w:val="24"/>
          <w:rPrChange w:id="188" w:author="AURORA" w:date="2018-05-10T15:46:00Z">
            <w:rPr>
              <w:rFonts w:ascii="宋体" w:eastAsia="宋体" w:hAnsi="宋体"/>
              <w:sz w:val="24"/>
              <w:szCs w:val="24"/>
            </w:rPr>
          </w:rPrChange>
        </w:rPr>
      </w:pPr>
      <w:r w:rsidRPr="00DB7495">
        <w:rPr>
          <w:rFonts w:ascii="宋体" w:eastAsia="宋体" w:hAnsi="宋体"/>
          <w:color w:val="000000" w:themeColor="text1"/>
          <w:sz w:val="24"/>
          <w:szCs w:val="24"/>
          <w:rPrChange w:id="189" w:author="AURORA" w:date="2018-05-10T15:46:00Z">
            <w:rPr>
              <w:rFonts w:ascii="宋体" w:eastAsia="宋体" w:hAnsi="宋体"/>
              <w:sz w:val="24"/>
              <w:szCs w:val="24"/>
            </w:rPr>
          </w:rPrChange>
        </w:rPr>
        <w:lastRenderedPageBreak/>
        <w:t>1．因保管箱的设置或管理有欠缺，致使承租人的</w:t>
      </w:r>
      <w:proofErr w:type="gramStart"/>
      <w:r w:rsidRPr="00DB7495">
        <w:rPr>
          <w:rFonts w:ascii="宋体" w:eastAsia="宋体" w:hAnsi="宋体"/>
          <w:color w:val="000000" w:themeColor="text1"/>
          <w:sz w:val="24"/>
          <w:szCs w:val="24"/>
          <w:rPrChange w:id="190" w:author="AURORA" w:date="2018-05-10T15:46:00Z">
            <w:rPr>
              <w:rFonts w:ascii="宋体" w:eastAsia="宋体" w:hAnsi="宋体"/>
              <w:sz w:val="24"/>
              <w:szCs w:val="24"/>
            </w:rPr>
          </w:rPrChange>
        </w:rPr>
        <w:t>置放物</w:t>
      </w:r>
      <w:proofErr w:type="gramEnd"/>
      <w:r w:rsidRPr="00DB7495">
        <w:rPr>
          <w:rFonts w:ascii="宋体" w:eastAsia="宋体" w:hAnsi="宋体"/>
          <w:color w:val="000000" w:themeColor="text1"/>
          <w:sz w:val="24"/>
          <w:szCs w:val="24"/>
          <w:rPrChange w:id="191" w:author="AURORA" w:date="2018-05-10T15:46:00Z">
            <w:rPr>
              <w:rFonts w:ascii="宋体" w:eastAsia="宋体" w:hAnsi="宋体"/>
              <w:sz w:val="24"/>
              <w:szCs w:val="24"/>
            </w:rPr>
          </w:rPrChange>
        </w:rPr>
        <w:t>发生被窃、灭失、</w:t>
      </w:r>
      <w:r w:rsidRPr="00DB7495">
        <w:rPr>
          <w:rFonts w:ascii="宋体" w:eastAsia="宋体" w:hAnsi="宋体" w:hint="eastAsia"/>
          <w:color w:val="000000" w:themeColor="text1"/>
          <w:sz w:val="24"/>
          <w:szCs w:val="24"/>
          <w:rPrChange w:id="192" w:author="AURORA" w:date="2018-05-10T15:46:00Z">
            <w:rPr>
              <w:rFonts w:ascii="宋体" w:eastAsia="宋体" w:hAnsi="宋体" w:hint="eastAsia"/>
              <w:sz w:val="24"/>
              <w:szCs w:val="24"/>
            </w:rPr>
          </w:rPrChange>
        </w:rPr>
        <w:t>毁损或变质损害的，除另有特别约定外，双方同意依下列方式办理：</w:t>
      </w:r>
    </w:p>
    <w:p w:rsidR="00DE4C1D" w:rsidRPr="00DB7495" w:rsidRDefault="00DE4C1D" w:rsidP="001A4A0D">
      <w:pPr>
        <w:spacing w:line="360" w:lineRule="auto"/>
        <w:ind w:firstLineChars="200" w:firstLine="480"/>
        <w:rPr>
          <w:rFonts w:ascii="宋体" w:eastAsia="宋体" w:hAnsi="宋体"/>
          <w:color w:val="000000" w:themeColor="text1"/>
          <w:sz w:val="24"/>
          <w:szCs w:val="24"/>
          <w:rPrChange w:id="193" w:author="AURORA" w:date="2018-05-10T15:46:00Z">
            <w:rPr>
              <w:rFonts w:ascii="宋体" w:eastAsia="宋体" w:hAnsi="宋体"/>
              <w:sz w:val="24"/>
              <w:szCs w:val="24"/>
            </w:rPr>
          </w:rPrChange>
        </w:rPr>
      </w:pPr>
      <w:r w:rsidRPr="00DB7495">
        <w:rPr>
          <w:rFonts w:ascii="宋体" w:eastAsia="宋体" w:hAnsi="宋体" w:hint="eastAsia"/>
          <w:color w:val="000000" w:themeColor="text1"/>
          <w:sz w:val="24"/>
          <w:szCs w:val="24"/>
          <w:rPrChange w:id="194" w:author="AURORA" w:date="2018-05-10T15:46:00Z">
            <w:rPr>
              <w:rFonts w:ascii="宋体" w:eastAsia="宋体" w:hAnsi="宋体" w:hint="eastAsia"/>
              <w:sz w:val="24"/>
              <w:szCs w:val="24"/>
            </w:rPr>
          </w:rPrChange>
        </w:rPr>
        <w:t>（</w:t>
      </w:r>
      <w:r w:rsidRPr="00DB7495">
        <w:rPr>
          <w:rFonts w:ascii="宋体" w:eastAsia="宋体" w:hAnsi="宋体"/>
          <w:color w:val="000000" w:themeColor="text1"/>
          <w:sz w:val="24"/>
          <w:szCs w:val="24"/>
          <w:rPrChange w:id="195" w:author="AURORA" w:date="2018-05-10T15:46:00Z">
            <w:rPr>
              <w:rFonts w:ascii="宋体" w:eastAsia="宋体" w:hAnsi="宋体"/>
              <w:sz w:val="24"/>
              <w:szCs w:val="24"/>
            </w:rPr>
          </w:rPrChange>
        </w:rPr>
        <w:t>1）承租人于损害发生后申报其置放物品内容及损失金额，在未超过人民币</w:t>
      </w:r>
      <w:r w:rsidRPr="00DB7495">
        <w:rPr>
          <w:rFonts w:ascii="宋体" w:eastAsia="宋体" w:hAnsi="宋体"/>
          <w:color w:val="000000" w:themeColor="text1"/>
          <w:sz w:val="24"/>
          <w:szCs w:val="24"/>
          <w:u w:val="single"/>
          <w:rPrChange w:id="196" w:author="AURORA" w:date="2018-05-10T15:46:00Z">
            <w:rPr>
              <w:rFonts w:ascii="宋体" w:eastAsia="宋体" w:hAnsi="宋体"/>
              <w:sz w:val="24"/>
              <w:szCs w:val="24"/>
              <w:u w:val="single"/>
            </w:rPr>
          </w:rPrChange>
        </w:rPr>
        <w:t xml:space="preserve">         </w:t>
      </w:r>
      <w:r w:rsidRPr="00DB7495">
        <w:rPr>
          <w:rFonts w:ascii="宋体" w:eastAsia="宋体" w:hAnsi="宋体" w:hint="eastAsia"/>
          <w:color w:val="000000" w:themeColor="text1"/>
          <w:sz w:val="24"/>
          <w:szCs w:val="24"/>
          <w:rPrChange w:id="197" w:author="AURORA" w:date="2018-05-10T15:46:00Z">
            <w:rPr>
              <w:rFonts w:ascii="宋体" w:eastAsia="宋体" w:hAnsi="宋体" w:hint="eastAsia"/>
              <w:sz w:val="24"/>
              <w:szCs w:val="24"/>
            </w:rPr>
          </w:rPrChange>
        </w:rPr>
        <w:t>元之范围内，由出租人依据承租人申报损失的金额径予赔偿。</w:t>
      </w:r>
    </w:p>
    <w:p w:rsidR="00DE4C1D" w:rsidRPr="00DB7495" w:rsidRDefault="00DE4C1D" w:rsidP="001A4A0D">
      <w:pPr>
        <w:spacing w:line="360" w:lineRule="auto"/>
        <w:ind w:firstLineChars="200" w:firstLine="480"/>
        <w:rPr>
          <w:rFonts w:ascii="宋体" w:eastAsia="宋体" w:hAnsi="宋体"/>
          <w:color w:val="000000" w:themeColor="text1"/>
          <w:sz w:val="24"/>
          <w:szCs w:val="24"/>
          <w:rPrChange w:id="198" w:author="AURORA" w:date="2018-05-10T15:46:00Z">
            <w:rPr>
              <w:rFonts w:ascii="宋体" w:eastAsia="宋体" w:hAnsi="宋体"/>
              <w:sz w:val="24"/>
              <w:szCs w:val="24"/>
            </w:rPr>
          </w:rPrChange>
        </w:rPr>
      </w:pPr>
      <w:r w:rsidRPr="00DB7495">
        <w:rPr>
          <w:rFonts w:ascii="宋体" w:eastAsia="宋体" w:hAnsi="宋体" w:hint="eastAsia"/>
          <w:color w:val="000000" w:themeColor="text1"/>
          <w:sz w:val="24"/>
          <w:szCs w:val="24"/>
          <w:rPrChange w:id="199" w:author="AURORA" w:date="2018-05-10T15:46:00Z">
            <w:rPr>
              <w:rFonts w:ascii="宋体" w:eastAsia="宋体" w:hAnsi="宋体" w:hint="eastAsia"/>
              <w:sz w:val="24"/>
              <w:szCs w:val="24"/>
            </w:rPr>
          </w:rPrChange>
        </w:rPr>
        <w:t>（</w:t>
      </w:r>
      <w:r w:rsidRPr="00DB7495">
        <w:rPr>
          <w:rFonts w:ascii="宋体" w:eastAsia="宋体" w:hAnsi="宋体"/>
          <w:color w:val="000000" w:themeColor="text1"/>
          <w:sz w:val="24"/>
          <w:szCs w:val="24"/>
          <w:rPrChange w:id="200" w:author="AURORA" w:date="2018-05-10T15:46:00Z">
            <w:rPr>
              <w:rFonts w:ascii="宋体" w:eastAsia="宋体" w:hAnsi="宋体"/>
              <w:sz w:val="24"/>
              <w:szCs w:val="24"/>
            </w:rPr>
          </w:rPrChange>
        </w:rPr>
        <w:t>2）承租人主张其损害逾前款金额者，在承租人举证证明其置放物品的内容及价值后，由出租人按承租人的实际损害负金钱赔偿责任，但最高赔偿金额为人民币</w:t>
      </w:r>
      <w:r w:rsidRPr="00DB7495">
        <w:rPr>
          <w:rFonts w:ascii="宋体" w:eastAsia="宋体" w:hAnsi="宋体"/>
          <w:color w:val="000000" w:themeColor="text1"/>
          <w:sz w:val="24"/>
          <w:szCs w:val="24"/>
          <w:u w:val="single"/>
          <w:rPrChange w:id="201" w:author="AURORA" w:date="2018-05-10T15:46:00Z">
            <w:rPr>
              <w:rFonts w:ascii="宋体" w:eastAsia="宋体" w:hAnsi="宋体"/>
              <w:sz w:val="24"/>
              <w:szCs w:val="24"/>
              <w:u w:val="single"/>
            </w:rPr>
          </w:rPrChange>
        </w:rPr>
        <w:t xml:space="preserve">         </w:t>
      </w:r>
      <w:r w:rsidRPr="00DB7495">
        <w:rPr>
          <w:rFonts w:ascii="宋体" w:eastAsia="宋体" w:hAnsi="宋体" w:hint="eastAsia"/>
          <w:color w:val="000000" w:themeColor="text1"/>
          <w:sz w:val="24"/>
          <w:szCs w:val="24"/>
          <w:rPrChange w:id="202" w:author="AURORA" w:date="2018-05-10T15:46:00Z">
            <w:rPr>
              <w:rFonts w:ascii="宋体" w:eastAsia="宋体" w:hAnsi="宋体" w:hint="eastAsia"/>
              <w:sz w:val="24"/>
              <w:szCs w:val="24"/>
            </w:rPr>
          </w:rPrChange>
        </w:rPr>
        <w:t>元（大写：</w:t>
      </w:r>
      <w:r w:rsidRPr="00DB7495">
        <w:rPr>
          <w:rFonts w:ascii="宋体" w:eastAsia="宋体" w:hAnsi="宋体"/>
          <w:color w:val="000000" w:themeColor="text1"/>
          <w:sz w:val="24"/>
          <w:szCs w:val="24"/>
          <w:u w:val="single"/>
          <w:rPrChange w:id="203" w:author="AURORA" w:date="2018-05-10T15:46:00Z">
            <w:rPr>
              <w:rFonts w:ascii="宋体" w:eastAsia="宋体" w:hAnsi="宋体"/>
              <w:sz w:val="24"/>
              <w:szCs w:val="24"/>
              <w:u w:val="single"/>
            </w:rPr>
          </w:rPrChange>
        </w:rPr>
        <w:t xml:space="preserve">                  </w:t>
      </w:r>
      <w:r w:rsidRPr="00DB7495">
        <w:rPr>
          <w:rFonts w:ascii="宋体" w:eastAsia="宋体" w:hAnsi="宋体" w:hint="eastAsia"/>
          <w:color w:val="000000" w:themeColor="text1"/>
          <w:sz w:val="24"/>
          <w:szCs w:val="24"/>
          <w:rPrChange w:id="204" w:author="AURORA" w:date="2018-05-10T15:46:00Z">
            <w:rPr>
              <w:rFonts w:ascii="宋体" w:eastAsia="宋体" w:hAnsi="宋体" w:hint="eastAsia"/>
              <w:sz w:val="24"/>
              <w:szCs w:val="24"/>
            </w:rPr>
          </w:rPrChange>
        </w:rPr>
        <w:t>元整）。</w:t>
      </w:r>
    </w:p>
    <w:p w:rsidR="00DE4C1D" w:rsidRPr="00DB7495" w:rsidRDefault="00DE4C1D" w:rsidP="001A4A0D">
      <w:pPr>
        <w:spacing w:line="360" w:lineRule="auto"/>
        <w:ind w:firstLineChars="200" w:firstLine="480"/>
        <w:rPr>
          <w:rFonts w:ascii="宋体" w:eastAsia="宋体" w:hAnsi="宋体"/>
          <w:color w:val="000000" w:themeColor="text1"/>
          <w:sz w:val="24"/>
          <w:szCs w:val="24"/>
          <w:rPrChange w:id="205" w:author="AURORA" w:date="2018-05-10T15:46:00Z">
            <w:rPr>
              <w:rFonts w:ascii="宋体" w:eastAsia="宋体" w:hAnsi="宋体"/>
              <w:sz w:val="24"/>
              <w:szCs w:val="24"/>
            </w:rPr>
          </w:rPrChange>
        </w:rPr>
      </w:pPr>
      <w:r w:rsidRPr="00DB7495">
        <w:rPr>
          <w:rFonts w:ascii="宋体" w:eastAsia="宋体" w:hAnsi="宋体"/>
          <w:color w:val="000000" w:themeColor="text1"/>
          <w:sz w:val="24"/>
          <w:szCs w:val="24"/>
          <w:rPrChange w:id="206" w:author="AURORA" w:date="2018-05-10T15:46:00Z">
            <w:rPr>
              <w:rFonts w:ascii="宋体" w:eastAsia="宋体" w:hAnsi="宋体"/>
              <w:sz w:val="24"/>
              <w:szCs w:val="24"/>
            </w:rPr>
          </w:rPrChange>
        </w:rPr>
        <w:t>2．前款第二项的情形，承租人能证明出租人有故意或重大过失的，不受最高赔偿金额的限制。</w:t>
      </w:r>
    </w:p>
    <w:p w:rsidR="00DE4C1D" w:rsidRPr="00DB7495" w:rsidRDefault="00DE4C1D" w:rsidP="001A4A0D">
      <w:pPr>
        <w:spacing w:line="360" w:lineRule="auto"/>
        <w:ind w:firstLineChars="200" w:firstLine="482"/>
        <w:rPr>
          <w:rFonts w:ascii="宋体" w:eastAsia="宋体" w:hAnsi="宋体"/>
          <w:b/>
          <w:color w:val="000000" w:themeColor="text1"/>
          <w:sz w:val="24"/>
          <w:szCs w:val="24"/>
          <w:rPrChange w:id="207" w:author="AURORA" w:date="2018-05-10T15:46:00Z">
            <w:rPr>
              <w:rFonts w:ascii="宋体" w:eastAsia="宋体" w:hAnsi="宋体"/>
              <w:b/>
              <w:sz w:val="24"/>
              <w:szCs w:val="24"/>
            </w:rPr>
          </w:rPrChange>
        </w:rPr>
      </w:pPr>
      <w:r w:rsidRPr="00DB7495">
        <w:rPr>
          <w:rFonts w:ascii="宋体" w:eastAsia="宋体" w:hAnsi="宋体" w:hint="eastAsia"/>
          <w:b/>
          <w:color w:val="000000" w:themeColor="text1"/>
          <w:sz w:val="24"/>
          <w:szCs w:val="24"/>
          <w:rPrChange w:id="208" w:author="AURORA" w:date="2018-05-10T15:46:00Z">
            <w:rPr>
              <w:rFonts w:ascii="宋体" w:eastAsia="宋体" w:hAnsi="宋体" w:hint="eastAsia"/>
              <w:b/>
              <w:sz w:val="24"/>
              <w:szCs w:val="24"/>
            </w:rPr>
          </w:rPrChange>
        </w:rPr>
        <w:t>第十二条 承租人或其继承人的通知义务</w:t>
      </w:r>
    </w:p>
    <w:p w:rsidR="00DE4C1D" w:rsidRPr="00DB7495" w:rsidRDefault="00DE4C1D" w:rsidP="001A4A0D">
      <w:pPr>
        <w:spacing w:line="360" w:lineRule="auto"/>
        <w:ind w:firstLineChars="200" w:firstLine="480"/>
        <w:rPr>
          <w:rFonts w:ascii="宋体" w:eastAsia="宋体" w:hAnsi="宋体"/>
          <w:color w:val="000000" w:themeColor="text1"/>
          <w:sz w:val="24"/>
          <w:szCs w:val="24"/>
          <w:rPrChange w:id="209" w:author="AURORA" w:date="2018-05-10T15:46:00Z">
            <w:rPr>
              <w:rFonts w:ascii="宋体" w:eastAsia="宋体" w:hAnsi="宋体"/>
              <w:sz w:val="24"/>
              <w:szCs w:val="24"/>
            </w:rPr>
          </w:rPrChange>
        </w:rPr>
      </w:pPr>
      <w:r w:rsidRPr="00DB7495">
        <w:rPr>
          <w:rFonts w:ascii="宋体" w:eastAsia="宋体" w:hAnsi="宋体"/>
          <w:color w:val="000000" w:themeColor="text1"/>
          <w:sz w:val="24"/>
          <w:szCs w:val="24"/>
          <w:rPrChange w:id="210" w:author="AURORA" w:date="2018-05-10T15:46:00Z">
            <w:rPr>
              <w:rFonts w:ascii="宋体" w:eastAsia="宋体" w:hAnsi="宋体"/>
              <w:sz w:val="24"/>
              <w:szCs w:val="24"/>
            </w:rPr>
          </w:rPrChange>
        </w:rPr>
        <w:t>1．承租人或其继承人有下列情形之一的，应立即以书面或出租人语音服务系统或专线电话通知或其他约定方式通知出租人：</w:t>
      </w:r>
    </w:p>
    <w:p w:rsidR="00DE4C1D" w:rsidRPr="00DB7495" w:rsidRDefault="00DE4C1D" w:rsidP="001A4A0D">
      <w:pPr>
        <w:spacing w:line="360" w:lineRule="auto"/>
        <w:ind w:firstLineChars="200" w:firstLine="480"/>
        <w:rPr>
          <w:rFonts w:ascii="宋体" w:eastAsia="宋体" w:hAnsi="宋体"/>
          <w:color w:val="000000" w:themeColor="text1"/>
          <w:sz w:val="24"/>
          <w:szCs w:val="24"/>
          <w:rPrChange w:id="211" w:author="AURORA" w:date="2018-05-10T15:46:00Z">
            <w:rPr>
              <w:rFonts w:ascii="宋体" w:eastAsia="宋体" w:hAnsi="宋体"/>
              <w:sz w:val="24"/>
              <w:szCs w:val="24"/>
            </w:rPr>
          </w:rPrChange>
        </w:rPr>
      </w:pPr>
      <w:r w:rsidRPr="00DB7495">
        <w:rPr>
          <w:rFonts w:ascii="宋体" w:eastAsia="宋体" w:hAnsi="宋体" w:hint="eastAsia"/>
          <w:color w:val="000000" w:themeColor="text1"/>
          <w:sz w:val="24"/>
          <w:szCs w:val="24"/>
          <w:rPrChange w:id="212" w:author="AURORA" w:date="2018-05-10T15:46:00Z">
            <w:rPr>
              <w:rFonts w:ascii="宋体" w:eastAsia="宋体" w:hAnsi="宋体" w:hint="eastAsia"/>
              <w:sz w:val="24"/>
              <w:szCs w:val="24"/>
            </w:rPr>
          </w:rPrChange>
        </w:rPr>
        <w:t>（</w:t>
      </w:r>
      <w:r w:rsidRPr="00DB7495">
        <w:rPr>
          <w:rFonts w:ascii="宋体" w:eastAsia="宋体" w:hAnsi="宋体"/>
          <w:color w:val="000000" w:themeColor="text1"/>
          <w:sz w:val="24"/>
          <w:szCs w:val="24"/>
          <w:rPrChange w:id="213" w:author="AURORA" w:date="2018-05-10T15:46:00Z">
            <w:rPr>
              <w:rFonts w:ascii="宋体" w:eastAsia="宋体" w:hAnsi="宋体"/>
              <w:sz w:val="24"/>
              <w:szCs w:val="24"/>
            </w:rPr>
          </w:rPrChange>
        </w:rPr>
        <w:t>1）遗失钥匙或变更密码。</w:t>
      </w:r>
    </w:p>
    <w:p w:rsidR="00DE4C1D" w:rsidRPr="00DB7495" w:rsidRDefault="00DE4C1D" w:rsidP="001A4A0D">
      <w:pPr>
        <w:spacing w:line="360" w:lineRule="auto"/>
        <w:ind w:firstLineChars="200" w:firstLine="480"/>
        <w:rPr>
          <w:rFonts w:ascii="宋体" w:eastAsia="宋体" w:hAnsi="宋体"/>
          <w:color w:val="000000" w:themeColor="text1"/>
          <w:sz w:val="24"/>
          <w:szCs w:val="24"/>
          <w:rPrChange w:id="214" w:author="AURORA" w:date="2018-05-10T15:46:00Z">
            <w:rPr>
              <w:rFonts w:ascii="宋体" w:eastAsia="宋体" w:hAnsi="宋体"/>
              <w:sz w:val="24"/>
              <w:szCs w:val="24"/>
            </w:rPr>
          </w:rPrChange>
        </w:rPr>
      </w:pPr>
      <w:r w:rsidRPr="00DB7495">
        <w:rPr>
          <w:rFonts w:ascii="宋体" w:eastAsia="宋体" w:hAnsi="宋体" w:hint="eastAsia"/>
          <w:color w:val="000000" w:themeColor="text1"/>
          <w:sz w:val="24"/>
          <w:szCs w:val="24"/>
          <w:rPrChange w:id="215" w:author="AURORA" w:date="2018-05-10T15:46:00Z">
            <w:rPr>
              <w:rFonts w:ascii="宋体" w:eastAsia="宋体" w:hAnsi="宋体" w:hint="eastAsia"/>
              <w:sz w:val="24"/>
              <w:szCs w:val="24"/>
            </w:rPr>
          </w:rPrChange>
        </w:rPr>
        <w:t>（</w:t>
      </w:r>
      <w:r w:rsidRPr="00DB7495">
        <w:rPr>
          <w:rFonts w:ascii="宋体" w:eastAsia="宋体" w:hAnsi="宋体"/>
          <w:color w:val="000000" w:themeColor="text1"/>
          <w:sz w:val="24"/>
          <w:szCs w:val="24"/>
          <w:rPrChange w:id="216" w:author="AURORA" w:date="2018-05-10T15:46:00Z">
            <w:rPr>
              <w:rFonts w:ascii="宋体" w:eastAsia="宋体" w:hAnsi="宋体"/>
              <w:sz w:val="24"/>
              <w:szCs w:val="24"/>
            </w:rPr>
          </w:rPrChange>
        </w:rPr>
        <w:t>2）更换或遗失印鉴。</w:t>
      </w:r>
    </w:p>
    <w:p w:rsidR="00DE4C1D" w:rsidRPr="00DB7495" w:rsidRDefault="00DE4C1D" w:rsidP="001A4A0D">
      <w:pPr>
        <w:spacing w:line="360" w:lineRule="auto"/>
        <w:ind w:firstLineChars="200" w:firstLine="480"/>
        <w:rPr>
          <w:rFonts w:ascii="宋体" w:eastAsia="宋体" w:hAnsi="宋体"/>
          <w:color w:val="000000" w:themeColor="text1"/>
          <w:sz w:val="24"/>
          <w:szCs w:val="24"/>
          <w:rPrChange w:id="217" w:author="AURORA" w:date="2018-05-10T15:46:00Z">
            <w:rPr>
              <w:rFonts w:ascii="宋体" w:eastAsia="宋体" w:hAnsi="宋体"/>
              <w:sz w:val="24"/>
              <w:szCs w:val="24"/>
            </w:rPr>
          </w:rPrChange>
        </w:rPr>
      </w:pPr>
      <w:r w:rsidRPr="00DB7495">
        <w:rPr>
          <w:rFonts w:ascii="宋体" w:eastAsia="宋体" w:hAnsi="宋体" w:hint="eastAsia"/>
          <w:color w:val="000000" w:themeColor="text1"/>
          <w:sz w:val="24"/>
          <w:szCs w:val="24"/>
          <w:rPrChange w:id="218" w:author="AURORA" w:date="2018-05-10T15:46:00Z">
            <w:rPr>
              <w:rFonts w:ascii="宋体" w:eastAsia="宋体" w:hAnsi="宋体" w:hint="eastAsia"/>
              <w:sz w:val="24"/>
              <w:szCs w:val="24"/>
            </w:rPr>
          </w:rPrChange>
        </w:rPr>
        <w:t>（</w:t>
      </w:r>
      <w:r w:rsidRPr="00DB7495">
        <w:rPr>
          <w:rFonts w:ascii="宋体" w:eastAsia="宋体" w:hAnsi="宋体"/>
          <w:color w:val="000000" w:themeColor="text1"/>
          <w:sz w:val="24"/>
          <w:szCs w:val="24"/>
          <w:rPrChange w:id="219" w:author="AURORA" w:date="2018-05-10T15:46:00Z">
            <w:rPr>
              <w:rFonts w:ascii="宋体" w:eastAsia="宋体" w:hAnsi="宋体"/>
              <w:sz w:val="24"/>
              <w:szCs w:val="24"/>
            </w:rPr>
          </w:rPrChange>
        </w:rPr>
        <w:t>3）变更姓名。</w:t>
      </w:r>
    </w:p>
    <w:p w:rsidR="00DE4C1D" w:rsidRPr="00DB7495" w:rsidRDefault="00DE4C1D" w:rsidP="001A4A0D">
      <w:pPr>
        <w:spacing w:line="360" w:lineRule="auto"/>
        <w:ind w:firstLineChars="200" w:firstLine="480"/>
        <w:rPr>
          <w:rFonts w:ascii="宋体" w:eastAsia="宋体" w:hAnsi="宋体"/>
          <w:color w:val="000000" w:themeColor="text1"/>
          <w:sz w:val="24"/>
          <w:szCs w:val="24"/>
          <w:rPrChange w:id="220" w:author="AURORA" w:date="2018-05-10T15:46:00Z">
            <w:rPr>
              <w:rFonts w:ascii="宋体" w:eastAsia="宋体" w:hAnsi="宋体"/>
              <w:sz w:val="24"/>
              <w:szCs w:val="24"/>
            </w:rPr>
          </w:rPrChange>
        </w:rPr>
      </w:pPr>
      <w:r w:rsidRPr="00DB7495">
        <w:rPr>
          <w:rFonts w:ascii="宋体" w:eastAsia="宋体" w:hAnsi="宋体" w:hint="eastAsia"/>
          <w:color w:val="000000" w:themeColor="text1"/>
          <w:sz w:val="24"/>
          <w:szCs w:val="24"/>
          <w:rPrChange w:id="221" w:author="AURORA" w:date="2018-05-10T15:46:00Z">
            <w:rPr>
              <w:rFonts w:ascii="宋体" w:eastAsia="宋体" w:hAnsi="宋体" w:hint="eastAsia"/>
              <w:sz w:val="24"/>
              <w:szCs w:val="24"/>
            </w:rPr>
          </w:rPrChange>
        </w:rPr>
        <w:t>（</w:t>
      </w:r>
      <w:r w:rsidRPr="00DB7495">
        <w:rPr>
          <w:rFonts w:ascii="宋体" w:eastAsia="宋体" w:hAnsi="宋体"/>
          <w:color w:val="000000" w:themeColor="text1"/>
          <w:sz w:val="24"/>
          <w:szCs w:val="24"/>
          <w:rPrChange w:id="222" w:author="AURORA" w:date="2018-05-10T15:46:00Z">
            <w:rPr>
              <w:rFonts w:ascii="宋体" w:eastAsia="宋体" w:hAnsi="宋体"/>
              <w:sz w:val="24"/>
              <w:szCs w:val="24"/>
            </w:rPr>
          </w:rPrChange>
        </w:rPr>
        <w:t>4）承租人为法人团体，变更组织或代表人姓名。</w:t>
      </w:r>
    </w:p>
    <w:p w:rsidR="00DE4C1D" w:rsidRPr="00DB7495" w:rsidRDefault="00DE4C1D" w:rsidP="001A4A0D">
      <w:pPr>
        <w:spacing w:line="360" w:lineRule="auto"/>
        <w:ind w:firstLineChars="200" w:firstLine="480"/>
        <w:rPr>
          <w:rFonts w:ascii="宋体" w:eastAsia="宋体" w:hAnsi="宋体"/>
          <w:color w:val="000000" w:themeColor="text1"/>
          <w:sz w:val="24"/>
          <w:szCs w:val="24"/>
          <w:rPrChange w:id="223" w:author="AURORA" w:date="2018-05-10T15:46:00Z">
            <w:rPr>
              <w:rFonts w:ascii="宋体" w:eastAsia="宋体" w:hAnsi="宋体"/>
              <w:sz w:val="24"/>
              <w:szCs w:val="24"/>
            </w:rPr>
          </w:rPrChange>
        </w:rPr>
      </w:pPr>
      <w:r w:rsidRPr="00DB7495">
        <w:rPr>
          <w:rFonts w:ascii="宋体" w:eastAsia="宋体" w:hAnsi="宋体" w:hint="eastAsia"/>
          <w:color w:val="000000" w:themeColor="text1"/>
          <w:sz w:val="24"/>
          <w:szCs w:val="24"/>
          <w:rPrChange w:id="224" w:author="AURORA" w:date="2018-05-10T15:46:00Z">
            <w:rPr>
              <w:rFonts w:ascii="宋体" w:eastAsia="宋体" w:hAnsi="宋体" w:hint="eastAsia"/>
              <w:sz w:val="24"/>
              <w:szCs w:val="24"/>
            </w:rPr>
          </w:rPrChange>
        </w:rPr>
        <w:t>（</w:t>
      </w:r>
      <w:r w:rsidRPr="00DB7495">
        <w:rPr>
          <w:rFonts w:ascii="宋体" w:eastAsia="宋体" w:hAnsi="宋体"/>
          <w:color w:val="000000" w:themeColor="text1"/>
          <w:sz w:val="24"/>
          <w:szCs w:val="24"/>
          <w:rPrChange w:id="225" w:author="AURORA" w:date="2018-05-10T15:46:00Z">
            <w:rPr>
              <w:rFonts w:ascii="宋体" w:eastAsia="宋体" w:hAnsi="宋体"/>
              <w:sz w:val="24"/>
              <w:szCs w:val="24"/>
            </w:rPr>
          </w:rPrChange>
        </w:rPr>
        <w:t>5）因继承开始或其他重大情形暂停保管箱的使用。</w:t>
      </w:r>
    </w:p>
    <w:p w:rsidR="00DE4C1D" w:rsidRPr="00DB7495" w:rsidRDefault="00DE4C1D" w:rsidP="001A4A0D">
      <w:pPr>
        <w:spacing w:line="360" w:lineRule="auto"/>
        <w:ind w:firstLineChars="200" w:firstLine="480"/>
        <w:rPr>
          <w:rFonts w:ascii="宋体" w:eastAsia="宋体" w:hAnsi="宋体"/>
          <w:color w:val="000000" w:themeColor="text1"/>
          <w:sz w:val="24"/>
          <w:szCs w:val="24"/>
          <w:rPrChange w:id="226" w:author="AURORA" w:date="2018-05-10T15:46:00Z">
            <w:rPr>
              <w:rFonts w:ascii="宋体" w:eastAsia="宋体" w:hAnsi="宋体"/>
              <w:sz w:val="24"/>
              <w:szCs w:val="24"/>
            </w:rPr>
          </w:rPrChange>
        </w:rPr>
      </w:pPr>
      <w:r w:rsidRPr="00DB7495">
        <w:rPr>
          <w:rFonts w:ascii="宋体" w:eastAsia="宋体" w:hAnsi="宋体"/>
          <w:color w:val="000000" w:themeColor="text1"/>
          <w:sz w:val="24"/>
          <w:szCs w:val="24"/>
          <w:rPrChange w:id="227" w:author="AURORA" w:date="2018-05-10T15:46:00Z">
            <w:rPr>
              <w:rFonts w:ascii="宋体" w:eastAsia="宋体" w:hAnsi="宋体"/>
              <w:sz w:val="24"/>
              <w:szCs w:val="24"/>
            </w:rPr>
          </w:rPrChange>
        </w:rPr>
        <w:t>2．出租人于前款第一、二、五项通知到达后至承租人办妥各项作业前，应停止本保管箱的开启作业。对因未停止而导致承租人或其继承人的损失，应负赔偿责任。</w:t>
      </w:r>
    </w:p>
    <w:p w:rsidR="00DE4C1D" w:rsidRPr="00DB7495" w:rsidRDefault="00DE4C1D" w:rsidP="001A4A0D">
      <w:pPr>
        <w:spacing w:line="360" w:lineRule="auto"/>
        <w:ind w:firstLineChars="200" w:firstLine="480"/>
        <w:rPr>
          <w:rFonts w:ascii="宋体" w:eastAsia="宋体" w:hAnsi="宋体"/>
          <w:color w:val="000000" w:themeColor="text1"/>
          <w:sz w:val="24"/>
          <w:szCs w:val="24"/>
          <w:rPrChange w:id="228" w:author="AURORA" w:date="2018-05-10T15:46:00Z">
            <w:rPr>
              <w:rFonts w:ascii="宋体" w:eastAsia="宋体" w:hAnsi="宋体"/>
              <w:sz w:val="24"/>
              <w:szCs w:val="24"/>
            </w:rPr>
          </w:rPrChange>
        </w:rPr>
      </w:pPr>
      <w:r w:rsidRPr="00DB7495">
        <w:rPr>
          <w:rFonts w:ascii="宋体" w:eastAsia="宋体" w:hAnsi="宋体"/>
          <w:color w:val="000000" w:themeColor="text1"/>
          <w:sz w:val="24"/>
          <w:szCs w:val="24"/>
          <w:rPrChange w:id="229" w:author="AURORA" w:date="2018-05-10T15:46:00Z">
            <w:rPr>
              <w:rFonts w:ascii="宋体" w:eastAsia="宋体" w:hAnsi="宋体"/>
              <w:sz w:val="24"/>
              <w:szCs w:val="24"/>
            </w:rPr>
          </w:rPrChange>
        </w:rPr>
        <w:t>3．承租人或其继承人未依第一款规定通知出租人时，因此所受的损失，出租人不负赔偿责任。</w:t>
      </w:r>
    </w:p>
    <w:p w:rsidR="00DE4C1D" w:rsidRPr="00DB7495" w:rsidRDefault="00DE4C1D" w:rsidP="001A4A0D">
      <w:pPr>
        <w:spacing w:line="360" w:lineRule="auto"/>
        <w:ind w:firstLineChars="200" w:firstLine="482"/>
        <w:rPr>
          <w:rFonts w:ascii="宋体" w:eastAsia="宋体" w:hAnsi="宋体"/>
          <w:b/>
          <w:color w:val="000000" w:themeColor="text1"/>
          <w:sz w:val="24"/>
          <w:szCs w:val="24"/>
          <w:rPrChange w:id="230" w:author="AURORA" w:date="2018-05-10T15:46:00Z">
            <w:rPr>
              <w:rFonts w:ascii="宋体" w:eastAsia="宋体" w:hAnsi="宋体"/>
              <w:b/>
              <w:sz w:val="24"/>
              <w:szCs w:val="24"/>
            </w:rPr>
          </w:rPrChange>
        </w:rPr>
      </w:pPr>
      <w:r w:rsidRPr="00DB7495">
        <w:rPr>
          <w:rFonts w:ascii="宋体" w:eastAsia="宋体" w:hAnsi="宋体" w:hint="eastAsia"/>
          <w:b/>
          <w:color w:val="000000" w:themeColor="text1"/>
          <w:sz w:val="24"/>
          <w:szCs w:val="24"/>
          <w:rPrChange w:id="231" w:author="AURORA" w:date="2018-05-10T15:46:00Z">
            <w:rPr>
              <w:rFonts w:ascii="宋体" w:eastAsia="宋体" w:hAnsi="宋体" w:hint="eastAsia"/>
              <w:b/>
              <w:sz w:val="24"/>
              <w:szCs w:val="24"/>
            </w:rPr>
          </w:rPrChange>
        </w:rPr>
        <w:t>第十三条 租期届满未续租</w:t>
      </w:r>
    </w:p>
    <w:p w:rsidR="00DE4C1D" w:rsidRPr="00DB7495" w:rsidRDefault="00DE4C1D" w:rsidP="001A4A0D">
      <w:pPr>
        <w:spacing w:line="360" w:lineRule="auto"/>
        <w:ind w:firstLineChars="200" w:firstLine="480"/>
        <w:rPr>
          <w:rFonts w:ascii="宋体" w:eastAsia="宋体" w:hAnsi="宋体"/>
          <w:color w:val="000000" w:themeColor="text1"/>
          <w:sz w:val="24"/>
          <w:szCs w:val="24"/>
          <w:rPrChange w:id="232" w:author="AURORA" w:date="2018-05-10T15:46:00Z">
            <w:rPr>
              <w:rFonts w:ascii="宋体" w:eastAsia="宋体" w:hAnsi="宋体"/>
              <w:sz w:val="24"/>
              <w:szCs w:val="24"/>
            </w:rPr>
          </w:rPrChange>
        </w:rPr>
      </w:pPr>
      <w:r w:rsidRPr="00DB7495">
        <w:rPr>
          <w:rFonts w:ascii="宋体" w:eastAsia="宋体" w:hAnsi="宋体"/>
          <w:color w:val="000000" w:themeColor="text1"/>
          <w:sz w:val="24"/>
          <w:szCs w:val="24"/>
          <w:rPrChange w:id="233" w:author="AURORA" w:date="2018-05-10T15:46:00Z">
            <w:rPr>
              <w:rFonts w:ascii="宋体" w:eastAsia="宋体" w:hAnsi="宋体"/>
              <w:sz w:val="24"/>
              <w:szCs w:val="24"/>
            </w:rPr>
          </w:rPrChange>
        </w:rPr>
        <w:t>1．租期届满，承租人应到出租人处办理续租或退租手续。</w:t>
      </w:r>
    </w:p>
    <w:p w:rsidR="00DE4C1D" w:rsidRPr="00DB7495" w:rsidRDefault="00DE4C1D" w:rsidP="001A4A0D">
      <w:pPr>
        <w:spacing w:line="360" w:lineRule="auto"/>
        <w:ind w:firstLineChars="200" w:firstLine="480"/>
        <w:rPr>
          <w:rFonts w:ascii="宋体" w:eastAsia="宋体" w:hAnsi="宋体"/>
          <w:color w:val="000000" w:themeColor="text1"/>
          <w:sz w:val="24"/>
          <w:szCs w:val="24"/>
          <w:rPrChange w:id="234" w:author="AURORA" w:date="2018-05-10T15:46:00Z">
            <w:rPr>
              <w:rFonts w:ascii="宋体" w:eastAsia="宋体" w:hAnsi="宋体"/>
              <w:sz w:val="24"/>
              <w:szCs w:val="24"/>
            </w:rPr>
          </w:rPrChange>
        </w:rPr>
      </w:pPr>
      <w:r w:rsidRPr="00DB7495">
        <w:rPr>
          <w:rFonts w:ascii="宋体" w:eastAsia="宋体" w:hAnsi="宋体"/>
          <w:color w:val="000000" w:themeColor="text1"/>
          <w:sz w:val="24"/>
          <w:szCs w:val="24"/>
          <w:rPrChange w:id="235" w:author="AURORA" w:date="2018-05-10T15:46:00Z">
            <w:rPr>
              <w:rFonts w:ascii="宋体" w:eastAsia="宋体" w:hAnsi="宋体"/>
              <w:sz w:val="24"/>
              <w:szCs w:val="24"/>
            </w:rPr>
          </w:rPrChange>
        </w:rPr>
        <w:t>2．租期届满，于承租人办妥退租或续租手续并补缴租</w:t>
      </w:r>
      <w:proofErr w:type="gramStart"/>
      <w:r w:rsidRPr="00DB7495">
        <w:rPr>
          <w:rFonts w:ascii="宋体" w:eastAsia="宋体" w:hAnsi="宋体"/>
          <w:color w:val="000000" w:themeColor="text1"/>
          <w:sz w:val="24"/>
          <w:szCs w:val="24"/>
          <w:rPrChange w:id="236" w:author="AURORA" w:date="2018-05-10T15:46:00Z">
            <w:rPr>
              <w:rFonts w:ascii="宋体" w:eastAsia="宋体" w:hAnsi="宋体"/>
              <w:sz w:val="24"/>
              <w:szCs w:val="24"/>
            </w:rPr>
          </w:rPrChange>
        </w:rPr>
        <w:t>金或缴交</w:t>
      </w:r>
      <w:proofErr w:type="gramEnd"/>
      <w:r w:rsidRPr="00DB7495">
        <w:rPr>
          <w:rFonts w:ascii="宋体" w:eastAsia="宋体" w:hAnsi="宋体"/>
          <w:color w:val="000000" w:themeColor="text1"/>
          <w:sz w:val="24"/>
          <w:szCs w:val="24"/>
          <w:rPrChange w:id="237" w:author="AURORA" w:date="2018-05-10T15:46:00Z">
            <w:rPr>
              <w:rFonts w:ascii="宋体" w:eastAsia="宋体" w:hAnsi="宋体"/>
              <w:sz w:val="24"/>
              <w:szCs w:val="24"/>
            </w:rPr>
          </w:rPrChange>
        </w:rPr>
        <w:t>逾期损害赔偿金和违约金前，出租人应停止会同开启保管箱。</w:t>
      </w:r>
    </w:p>
    <w:p w:rsidR="00DE4C1D" w:rsidRPr="00DB7495" w:rsidRDefault="00DE4C1D" w:rsidP="001A4A0D">
      <w:pPr>
        <w:spacing w:line="360" w:lineRule="auto"/>
        <w:ind w:firstLineChars="200" w:firstLine="480"/>
        <w:rPr>
          <w:rFonts w:ascii="宋体" w:eastAsia="宋体" w:hAnsi="宋体"/>
          <w:color w:val="000000" w:themeColor="text1"/>
          <w:sz w:val="24"/>
          <w:szCs w:val="24"/>
          <w:rPrChange w:id="238" w:author="AURORA" w:date="2018-05-10T15:46:00Z">
            <w:rPr>
              <w:rFonts w:ascii="宋体" w:eastAsia="宋体" w:hAnsi="宋体"/>
              <w:sz w:val="24"/>
              <w:szCs w:val="24"/>
            </w:rPr>
          </w:rPrChange>
        </w:rPr>
      </w:pPr>
      <w:r w:rsidRPr="00DB7495">
        <w:rPr>
          <w:rFonts w:ascii="宋体" w:eastAsia="宋体" w:hAnsi="宋体"/>
          <w:color w:val="000000" w:themeColor="text1"/>
          <w:sz w:val="24"/>
          <w:szCs w:val="24"/>
          <w:rPrChange w:id="239" w:author="AURORA" w:date="2018-05-10T15:46:00Z">
            <w:rPr>
              <w:rFonts w:ascii="宋体" w:eastAsia="宋体" w:hAnsi="宋体"/>
              <w:sz w:val="24"/>
              <w:szCs w:val="24"/>
            </w:rPr>
          </w:rPrChange>
        </w:rPr>
        <w:t>3．逾期办理退租的，自原到期日起，</w:t>
      </w:r>
      <w:r w:rsidRPr="00DB7495">
        <w:rPr>
          <w:rFonts w:ascii="宋体" w:eastAsia="宋体" w:hAnsi="宋体" w:hint="eastAsia"/>
          <w:color w:val="000000" w:themeColor="text1"/>
          <w:sz w:val="24"/>
          <w:szCs w:val="24"/>
          <w:rPrChange w:id="240" w:author="AURORA" w:date="2018-05-10T15:46:00Z">
            <w:rPr>
              <w:rFonts w:ascii="宋体" w:eastAsia="宋体" w:hAnsi="宋体" w:hint="eastAsia"/>
              <w:sz w:val="24"/>
              <w:szCs w:val="24"/>
            </w:rPr>
          </w:rPrChange>
        </w:rPr>
        <w:t>到办理退租手续之日或破封开箱之日止，计收逾期损害赔偿金及违约金。 </w:t>
      </w:r>
    </w:p>
    <w:p w:rsidR="00DE4C1D" w:rsidRPr="00DB7495" w:rsidRDefault="00DE4C1D" w:rsidP="001A4A0D">
      <w:pPr>
        <w:spacing w:line="360" w:lineRule="auto"/>
        <w:ind w:firstLineChars="200" w:firstLine="480"/>
        <w:rPr>
          <w:rFonts w:ascii="宋体" w:eastAsia="宋体" w:hAnsi="宋体"/>
          <w:color w:val="000000" w:themeColor="text1"/>
          <w:sz w:val="24"/>
          <w:szCs w:val="24"/>
          <w:rPrChange w:id="241" w:author="AURORA" w:date="2018-05-10T15:46:00Z">
            <w:rPr>
              <w:rFonts w:ascii="宋体" w:eastAsia="宋体" w:hAnsi="宋体"/>
              <w:sz w:val="24"/>
              <w:szCs w:val="24"/>
            </w:rPr>
          </w:rPrChange>
        </w:rPr>
      </w:pPr>
      <w:r w:rsidRPr="00DB7495">
        <w:rPr>
          <w:rFonts w:ascii="宋体" w:eastAsia="宋体" w:hAnsi="宋体"/>
          <w:color w:val="000000" w:themeColor="text1"/>
          <w:sz w:val="24"/>
          <w:szCs w:val="24"/>
          <w:rPrChange w:id="242" w:author="AURORA" w:date="2018-05-10T15:46:00Z">
            <w:rPr>
              <w:rFonts w:ascii="宋体" w:eastAsia="宋体" w:hAnsi="宋体"/>
              <w:sz w:val="24"/>
              <w:szCs w:val="24"/>
            </w:rPr>
          </w:rPrChange>
        </w:rPr>
        <w:t>4．上述逾期损害赔偿金之标准，以办理退租手续当日租金费率为准，依同</w:t>
      </w:r>
      <w:r w:rsidRPr="00DB7495">
        <w:rPr>
          <w:rFonts w:ascii="宋体" w:eastAsia="宋体" w:hAnsi="宋体"/>
          <w:color w:val="000000" w:themeColor="text1"/>
          <w:sz w:val="24"/>
          <w:szCs w:val="24"/>
          <w:rPrChange w:id="243" w:author="AURORA" w:date="2018-05-10T15:46:00Z">
            <w:rPr>
              <w:rFonts w:ascii="宋体" w:eastAsia="宋体" w:hAnsi="宋体"/>
              <w:sz w:val="24"/>
              <w:szCs w:val="24"/>
            </w:rPr>
          </w:rPrChange>
        </w:rPr>
        <w:lastRenderedPageBreak/>
        <w:t>额之月租金，按月计收，未满一个月的，按日计收。违约金依逾期损害赔偿金加</w:t>
      </w:r>
      <w:r w:rsidRPr="00DB7495">
        <w:rPr>
          <w:rFonts w:ascii="宋体" w:eastAsia="宋体" w:hAnsi="宋体" w:hint="eastAsia"/>
          <w:color w:val="000000" w:themeColor="text1"/>
          <w:sz w:val="24"/>
          <w:szCs w:val="24"/>
          <w:rPrChange w:id="244" w:author="AURORA" w:date="2018-05-10T15:46:00Z">
            <w:rPr>
              <w:rFonts w:ascii="宋体" w:eastAsia="宋体" w:hAnsi="宋体" w:hint="eastAsia"/>
              <w:sz w:val="24"/>
              <w:szCs w:val="24"/>
            </w:rPr>
          </w:rPrChange>
        </w:rPr>
        <w:t>百分之</w:t>
      </w:r>
      <w:r w:rsidRPr="00DB7495">
        <w:rPr>
          <w:rFonts w:ascii="宋体" w:eastAsia="宋体" w:hAnsi="宋体"/>
          <w:color w:val="000000" w:themeColor="text1"/>
          <w:sz w:val="24"/>
          <w:szCs w:val="24"/>
          <w:u w:val="single"/>
          <w:rPrChange w:id="245" w:author="AURORA" w:date="2018-05-10T15:46:00Z">
            <w:rPr>
              <w:rFonts w:ascii="宋体" w:eastAsia="宋体" w:hAnsi="宋体"/>
              <w:sz w:val="24"/>
              <w:szCs w:val="24"/>
              <w:u w:val="single"/>
            </w:rPr>
          </w:rPrChange>
        </w:rPr>
        <w:t xml:space="preserve">         </w:t>
      </w:r>
      <w:r w:rsidRPr="00DB7495">
        <w:rPr>
          <w:rFonts w:ascii="宋体" w:eastAsia="宋体" w:hAnsi="宋体" w:hint="eastAsia"/>
          <w:color w:val="000000" w:themeColor="text1"/>
          <w:sz w:val="24"/>
          <w:szCs w:val="24"/>
          <w:rPrChange w:id="246" w:author="AURORA" w:date="2018-05-10T15:46:00Z">
            <w:rPr>
              <w:rFonts w:ascii="宋体" w:eastAsia="宋体" w:hAnsi="宋体" w:hint="eastAsia"/>
              <w:sz w:val="24"/>
              <w:szCs w:val="24"/>
            </w:rPr>
          </w:rPrChange>
        </w:rPr>
        <w:t>计算。</w:t>
      </w:r>
    </w:p>
    <w:p w:rsidR="00DE4C1D" w:rsidRPr="00DB7495" w:rsidRDefault="00DE4C1D" w:rsidP="001A4A0D">
      <w:pPr>
        <w:spacing w:line="360" w:lineRule="auto"/>
        <w:ind w:firstLineChars="200" w:firstLine="482"/>
        <w:rPr>
          <w:rFonts w:ascii="宋体" w:eastAsia="宋体" w:hAnsi="宋体"/>
          <w:color w:val="000000" w:themeColor="text1"/>
          <w:sz w:val="24"/>
          <w:szCs w:val="24"/>
          <w:rPrChange w:id="247" w:author="AURORA" w:date="2018-05-10T15:46:00Z">
            <w:rPr>
              <w:rFonts w:ascii="宋体" w:eastAsia="宋体" w:hAnsi="宋体"/>
              <w:sz w:val="24"/>
              <w:szCs w:val="24"/>
            </w:rPr>
          </w:rPrChange>
        </w:rPr>
      </w:pPr>
      <w:r w:rsidRPr="00DB7495">
        <w:rPr>
          <w:rFonts w:ascii="宋体" w:eastAsia="宋体" w:hAnsi="宋体" w:hint="eastAsia"/>
          <w:b/>
          <w:color w:val="000000" w:themeColor="text1"/>
          <w:sz w:val="24"/>
          <w:szCs w:val="24"/>
          <w:rPrChange w:id="248" w:author="AURORA" w:date="2018-05-10T15:46:00Z">
            <w:rPr>
              <w:rFonts w:ascii="宋体" w:eastAsia="宋体" w:hAnsi="宋体" w:hint="eastAsia"/>
              <w:b/>
              <w:sz w:val="24"/>
              <w:szCs w:val="24"/>
            </w:rPr>
          </w:rPrChange>
        </w:rPr>
        <w:t>第十四条</w:t>
      </w:r>
      <w:r w:rsidRPr="00DB7495">
        <w:rPr>
          <w:rFonts w:ascii="宋体" w:eastAsia="宋体" w:hAnsi="宋体" w:hint="eastAsia"/>
          <w:color w:val="000000" w:themeColor="text1"/>
          <w:sz w:val="24"/>
          <w:szCs w:val="24"/>
          <w:rPrChange w:id="249" w:author="AURORA" w:date="2018-05-10T15:46:00Z">
            <w:rPr>
              <w:rFonts w:ascii="宋体" w:eastAsia="宋体" w:hAnsi="宋体" w:hint="eastAsia"/>
              <w:sz w:val="24"/>
              <w:szCs w:val="24"/>
            </w:rPr>
          </w:rPrChange>
        </w:rPr>
        <w:t> 未依约定缴足保证金或押金的处置未依约缴足保证金或押金时，承租人自逾期日起至</w:t>
      </w:r>
      <w:proofErr w:type="gramStart"/>
      <w:r w:rsidRPr="00DB7495">
        <w:rPr>
          <w:rFonts w:ascii="宋体" w:eastAsia="宋体" w:hAnsi="宋体" w:hint="eastAsia"/>
          <w:color w:val="000000" w:themeColor="text1"/>
          <w:sz w:val="24"/>
          <w:szCs w:val="24"/>
          <w:rPrChange w:id="250" w:author="AURORA" w:date="2018-05-10T15:46:00Z">
            <w:rPr>
              <w:rFonts w:ascii="宋体" w:eastAsia="宋体" w:hAnsi="宋体" w:hint="eastAsia"/>
              <w:sz w:val="24"/>
              <w:szCs w:val="24"/>
            </w:rPr>
          </w:rPrChange>
        </w:rPr>
        <w:t>缴纳日</w:t>
      </w:r>
      <w:proofErr w:type="gramEnd"/>
      <w:r w:rsidRPr="00DB7495">
        <w:rPr>
          <w:rFonts w:ascii="宋体" w:eastAsia="宋体" w:hAnsi="宋体" w:hint="eastAsia"/>
          <w:color w:val="000000" w:themeColor="text1"/>
          <w:sz w:val="24"/>
          <w:szCs w:val="24"/>
          <w:rPrChange w:id="251" w:author="AURORA" w:date="2018-05-10T15:46:00Z">
            <w:rPr>
              <w:rFonts w:ascii="宋体" w:eastAsia="宋体" w:hAnsi="宋体" w:hint="eastAsia"/>
              <w:sz w:val="24"/>
              <w:szCs w:val="24"/>
            </w:rPr>
          </w:rPrChange>
        </w:rPr>
        <w:t>止依补缴</w:t>
      </w:r>
      <w:r w:rsidRPr="00DB7495">
        <w:rPr>
          <w:rFonts w:ascii="宋体" w:eastAsia="宋体" w:hAnsi="宋体"/>
          <w:color w:val="000000" w:themeColor="text1"/>
          <w:sz w:val="24"/>
          <w:szCs w:val="24"/>
          <w:u w:val="single"/>
          <w:rPrChange w:id="252" w:author="AURORA" w:date="2018-05-10T15:46:00Z">
            <w:rPr>
              <w:rFonts w:ascii="宋体" w:eastAsia="宋体" w:hAnsi="宋体"/>
              <w:sz w:val="24"/>
              <w:szCs w:val="24"/>
              <w:u w:val="single"/>
            </w:rPr>
          </w:rPrChange>
        </w:rPr>
        <w:t xml:space="preserve">         </w:t>
      </w:r>
      <w:r w:rsidRPr="00DB7495">
        <w:rPr>
          <w:rFonts w:ascii="宋体" w:eastAsia="宋体" w:hAnsi="宋体" w:hint="eastAsia"/>
          <w:color w:val="000000" w:themeColor="text1"/>
          <w:sz w:val="24"/>
          <w:szCs w:val="24"/>
          <w:rPrChange w:id="253" w:author="AURORA" w:date="2018-05-10T15:46:00Z">
            <w:rPr>
              <w:rFonts w:ascii="宋体" w:eastAsia="宋体" w:hAnsi="宋体" w:hint="eastAsia"/>
              <w:sz w:val="24"/>
              <w:szCs w:val="24"/>
            </w:rPr>
          </w:rPrChange>
        </w:rPr>
        <w:t>利息，加计迟延利息。</w:t>
      </w:r>
    </w:p>
    <w:p w:rsidR="00DE4C1D" w:rsidRPr="00DB7495" w:rsidRDefault="00DE4C1D" w:rsidP="001A4A0D">
      <w:pPr>
        <w:spacing w:line="360" w:lineRule="auto"/>
        <w:ind w:firstLineChars="200" w:firstLine="482"/>
        <w:rPr>
          <w:rFonts w:ascii="宋体" w:eastAsia="宋体" w:hAnsi="宋体"/>
          <w:b/>
          <w:color w:val="000000" w:themeColor="text1"/>
          <w:sz w:val="24"/>
          <w:szCs w:val="24"/>
          <w:rPrChange w:id="254" w:author="AURORA" w:date="2018-05-10T15:46:00Z">
            <w:rPr>
              <w:rFonts w:ascii="宋体" w:eastAsia="宋体" w:hAnsi="宋体"/>
              <w:b/>
              <w:sz w:val="24"/>
              <w:szCs w:val="24"/>
            </w:rPr>
          </w:rPrChange>
        </w:rPr>
      </w:pPr>
      <w:r w:rsidRPr="00DB7495">
        <w:rPr>
          <w:rFonts w:ascii="宋体" w:eastAsia="宋体" w:hAnsi="宋体" w:hint="eastAsia"/>
          <w:b/>
          <w:color w:val="000000" w:themeColor="text1"/>
          <w:sz w:val="24"/>
          <w:szCs w:val="24"/>
          <w:rPrChange w:id="255" w:author="AURORA" w:date="2018-05-10T15:46:00Z">
            <w:rPr>
              <w:rFonts w:ascii="宋体" w:eastAsia="宋体" w:hAnsi="宋体" w:hint="eastAsia"/>
              <w:b/>
              <w:sz w:val="24"/>
              <w:szCs w:val="24"/>
            </w:rPr>
          </w:rPrChange>
        </w:rPr>
        <w:t>第十五条 租约终止的程序与租金的返还</w:t>
      </w:r>
    </w:p>
    <w:p w:rsidR="00DE4C1D" w:rsidRPr="00DB7495" w:rsidRDefault="00DE4C1D" w:rsidP="001A4A0D">
      <w:pPr>
        <w:spacing w:line="360" w:lineRule="auto"/>
        <w:ind w:firstLineChars="200" w:firstLine="480"/>
        <w:rPr>
          <w:rFonts w:ascii="宋体" w:eastAsia="宋体" w:hAnsi="宋体"/>
          <w:color w:val="000000" w:themeColor="text1"/>
          <w:sz w:val="24"/>
          <w:szCs w:val="24"/>
          <w:rPrChange w:id="256" w:author="AURORA" w:date="2018-05-10T15:46:00Z">
            <w:rPr>
              <w:rFonts w:ascii="宋体" w:eastAsia="宋体" w:hAnsi="宋体"/>
              <w:sz w:val="24"/>
              <w:szCs w:val="24"/>
            </w:rPr>
          </w:rPrChange>
        </w:rPr>
      </w:pPr>
      <w:r w:rsidRPr="00DB7495">
        <w:rPr>
          <w:rFonts w:ascii="宋体" w:eastAsia="宋体" w:hAnsi="宋体"/>
          <w:color w:val="000000" w:themeColor="text1"/>
          <w:sz w:val="24"/>
          <w:szCs w:val="24"/>
          <w:rPrChange w:id="257" w:author="AURORA" w:date="2018-05-10T15:46:00Z">
            <w:rPr>
              <w:rFonts w:ascii="宋体" w:eastAsia="宋体" w:hAnsi="宋体"/>
              <w:sz w:val="24"/>
              <w:szCs w:val="24"/>
            </w:rPr>
          </w:rPrChange>
        </w:rPr>
        <w:t>1．承租人可随时终止租约，但应亲自或以书面委托代理人到出租人处办理。</w:t>
      </w:r>
    </w:p>
    <w:p w:rsidR="00DE4C1D" w:rsidRPr="00DB7495" w:rsidRDefault="00DE4C1D" w:rsidP="001A4A0D">
      <w:pPr>
        <w:spacing w:line="360" w:lineRule="auto"/>
        <w:ind w:firstLineChars="200" w:firstLine="480"/>
        <w:rPr>
          <w:rFonts w:ascii="宋体" w:eastAsia="宋体" w:hAnsi="宋体"/>
          <w:color w:val="000000" w:themeColor="text1"/>
          <w:sz w:val="24"/>
          <w:szCs w:val="24"/>
          <w:rPrChange w:id="258" w:author="AURORA" w:date="2018-05-10T15:46:00Z">
            <w:rPr>
              <w:rFonts w:ascii="宋体" w:eastAsia="宋体" w:hAnsi="宋体"/>
              <w:sz w:val="24"/>
              <w:szCs w:val="24"/>
            </w:rPr>
          </w:rPrChange>
        </w:rPr>
      </w:pPr>
      <w:r w:rsidRPr="00DB7495">
        <w:rPr>
          <w:rFonts w:ascii="宋体" w:eastAsia="宋体" w:hAnsi="宋体"/>
          <w:color w:val="000000" w:themeColor="text1"/>
          <w:sz w:val="24"/>
          <w:szCs w:val="24"/>
          <w:rPrChange w:id="259" w:author="AURORA" w:date="2018-05-10T15:46:00Z">
            <w:rPr>
              <w:rFonts w:ascii="宋体" w:eastAsia="宋体" w:hAnsi="宋体"/>
              <w:sz w:val="24"/>
              <w:szCs w:val="24"/>
            </w:rPr>
          </w:rPrChange>
        </w:rPr>
        <w:t>2．承租人终止租约时应按月计付租金，不足一个月的，按日计收，自承租人已缴租金、保证金或押金中扣抵后，由承租人补缴不足的差额或由出租人退还</w:t>
      </w:r>
      <w:r w:rsidRPr="00DB7495">
        <w:rPr>
          <w:rFonts w:ascii="宋体" w:eastAsia="宋体" w:hAnsi="宋体" w:hint="eastAsia"/>
          <w:color w:val="000000" w:themeColor="text1"/>
          <w:sz w:val="24"/>
          <w:szCs w:val="24"/>
          <w:rPrChange w:id="260" w:author="AURORA" w:date="2018-05-10T15:46:00Z">
            <w:rPr>
              <w:rFonts w:ascii="宋体" w:eastAsia="宋体" w:hAnsi="宋体" w:hint="eastAsia"/>
              <w:sz w:val="24"/>
              <w:szCs w:val="24"/>
            </w:rPr>
          </w:rPrChange>
        </w:rPr>
        <w:t>多付的租金、保证金或押金。</w:t>
      </w:r>
    </w:p>
    <w:p w:rsidR="00DE4C1D" w:rsidRPr="00DB7495" w:rsidRDefault="00DE4C1D" w:rsidP="001A4A0D">
      <w:pPr>
        <w:spacing w:line="360" w:lineRule="auto"/>
        <w:ind w:firstLineChars="200" w:firstLine="482"/>
        <w:rPr>
          <w:rFonts w:ascii="宋体" w:eastAsia="宋体" w:hAnsi="宋体"/>
          <w:b/>
          <w:color w:val="000000" w:themeColor="text1"/>
          <w:sz w:val="24"/>
          <w:szCs w:val="24"/>
          <w:rPrChange w:id="261" w:author="AURORA" w:date="2018-05-10T15:46:00Z">
            <w:rPr>
              <w:rFonts w:ascii="宋体" w:eastAsia="宋体" w:hAnsi="宋体"/>
              <w:b/>
              <w:sz w:val="24"/>
              <w:szCs w:val="24"/>
            </w:rPr>
          </w:rPrChange>
        </w:rPr>
      </w:pPr>
      <w:r w:rsidRPr="00DB7495">
        <w:rPr>
          <w:rFonts w:ascii="宋体" w:eastAsia="宋体" w:hAnsi="宋体" w:hint="eastAsia"/>
          <w:b/>
          <w:color w:val="000000" w:themeColor="text1"/>
          <w:sz w:val="24"/>
          <w:szCs w:val="24"/>
          <w:rPrChange w:id="262" w:author="AURORA" w:date="2018-05-10T15:46:00Z">
            <w:rPr>
              <w:rFonts w:ascii="宋体" w:eastAsia="宋体" w:hAnsi="宋体" w:hint="eastAsia"/>
              <w:b/>
              <w:sz w:val="24"/>
              <w:szCs w:val="24"/>
            </w:rPr>
          </w:rPrChange>
        </w:rPr>
        <w:t>第十六条 终止租约的事由及租金的返还</w:t>
      </w:r>
    </w:p>
    <w:p w:rsidR="00DE4C1D" w:rsidRPr="00DB7495" w:rsidRDefault="00DE4C1D" w:rsidP="001A4A0D">
      <w:pPr>
        <w:spacing w:line="360" w:lineRule="auto"/>
        <w:ind w:firstLineChars="200" w:firstLine="480"/>
        <w:rPr>
          <w:rFonts w:ascii="宋体" w:eastAsia="宋体" w:hAnsi="宋体"/>
          <w:color w:val="000000" w:themeColor="text1"/>
          <w:sz w:val="24"/>
          <w:szCs w:val="24"/>
          <w:rPrChange w:id="263" w:author="AURORA" w:date="2018-05-10T15:46:00Z">
            <w:rPr>
              <w:rFonts w:ascii="宋体" w:eastAsia="宋体" w:hAnsi="宋体"/>
              <w:sz w:val="24"/>
              <w:szCs w:val="24"/>
            </w:rPr>
          </w:rPrChange>
        </w:rPr>
      </w:pPr>
      <w:r w:rsidRPr="00DB7495">
        <w:rPr>
          <w:rFonts w:ascii="宋体" w:eastAsia="宋体" w:hAnsi="宋体"/>
          <w:color w:val="000000" w:themeColor="text1"/>
          <w:sz w:val="24"/>
          <w:szCs w:val="24"/>
          <w:rPrChange w:id="264" w:author="AURORA" w:date="2018-05-10T15:46:00Z">
            <w:rPr>
              <w:rFonts w:ascii="宋体" w:eastAsia="宋体" w:hAnsi="宋体"/>
              <w:sz w:val="24"/>
              <w:szCs w:val="24"/>
            </w:rPr>
          </w:rPrChange>
        </w:rPr>
        <w:t>1．</w:t>
      </w:r>
      <w:r w:rsidRPr="00DB7495">
        <w:rPr>
          <w:rFonts w:ascii="宋体" w:eastAsia="宋体" w:hAnsi="宋体" w:hint="eastAsia"/>
          <w:color w:val="000000" w:themeColor="text1"/>
          <w:sz w:val="24"/>
          <w:szCs w:val="24"/>
          <w:rPrChange w:id="265" w:author="AURORA" w:date="2018-05-10T15:46:00Z">
            <w:rPr>
              <w:rFonts w:ascii="宋体" w:eastAsia="宋体" w:hAnsi="宋体" w:hint="eastAsia"/>
              <w:sz w:val="24"/>
              <w:szCs w:val="24"/>
            </w:rPr>
          </w:rPrChange>
        </w:rPr>
        <w:t>终止租约的事由：</w:t>
      </w:r>
    </w:p>
    <w:p w:rsidR="00DE4C1D" w:rsidRPr="00DB7495" w:rsidRDefault="00DE4C1D" w:rsidP="001A4A0D">
      <w:pPr>
        <w:spacing w:line="360" w:lineRule="auto"/>
        <w:ind w:firstLineChars="200" w:firstLine="480"/>
        <w:rPr>
          <w:rFonts w:ascii="宋体" w:eastAsia="宋体" w:hAnsi="宋体"/>
          <w:color w:val="000000" w:themeColor="text1"/>
          <w:sz w:val="24"/>
          <w:szCs w:val="24"/>
          <w:rPrChange w:id="266" w:author="AURORA" w:date="2018-05-10T15:46:00Z">
            <w:rPr>
              <w:rFonts w:ascii="宋体" w:eastAsia="宋体" w:hAnsi="宋体"/>
              <w:sz w:val="24"/>
              <w:szCs w:val="24"/>
            </w:rPr>
          </w:rPrChange>
        </w:rPr>
      </w:pPr>
      <w:r w:rsidRPr="00DB7495">
        <w:rPr>
          <w:rFonts w:ascii="宋体" w:eastAsia="宋体" w:hAnsi="宋体" w:hint="eastAsia"/>
          <w:color w:val="000000" w:themeColor="text1"/>
          <w:sz w:val="24"/>
          <w:szCs w:val="24"/>
          <w:rPrChange w:id="267" w:author="AURORA" w:date="2018-05-10T15:46:00Z">
            <w:rPr>
              <w:rFonts w:ascii="宋体" w:eastAsia="宋体" w:hAnsi="宋体" w:hint="eastAsia"/>
              <w:sz w:val="24"/>
              <w:szCs w:val="24"/>
            </w:rPr>
          </w:rPrChange>
        </w:rPr>
        <w:t>（</w:t>
      </w:r>
      <w:r w:rsidRPr="00DB7495">
        <w:rPr>
          <w:rFonts w:ascii="宋体" w:eastAsia="宋体" w:hAnsi="宋体"/>
          <w:color w:val="000000" w:themeColor="text1"/>
          <w:sz w:val="24"/>
          <w:szCs w:val="24"/>
          <w:rPrChange w:id="268" w:author="AURORA" w:date="2018-05-10T15:46:00Z">
            <w:rPr>
              <w:rFonts w:ascii="宋体" w:eastAsia="宋体" w:hAnsi="宋体"/>
              <w:sz w:val="24"/>
              <w:szCs w:val="24"/>
            </w:rPr>
          </w:rPrChange>
        </w:rPr>
        <w:t>1）出租人因修缮、迁移保管箱或结束保管箱业务时。</w:t>
      </w:r>
    </w:p>
    <w:p w:rsidR="00DE4C1D" w:rsidRPr="00DB7495" w:rsidRDefault="00DE4C1D" w:rsidP="001A4A0D">
      <w:pPr>
        <w:spacing w:line="360" w:lineRule="auto"/>
        <w:ind w:firstLineChars="200" w:firstLine="480"/>
        <w:rPr>
          <w:rFonts w:ascii="宋体" w:eastAsia="宋体" w:hAnsi="宋体"/>
          <w:color w:val="000000" w:themeColor="text1"/>
          <w:sz w:val="24"/>
          <w:szCs w:val="24"/>
          <w:rPrChange w:id="269" w:author="AURORA" w:date="2018-05-10T15:46:00Z">
            <w:rPr>
              <w:rFonts w:ascii="宋体" w:eastAsia="宋体" w:hAnsi="宋体"/>
              <w:sz w:val="24"/>
              <w:szCs w:val="24"/>
            </w:rPr>
          </w:rPrChange>
        </w:rPr>
      </w:pPr>
      <w:r w:rsidRPr="00DB7495">
        <w:rPr>
          <w:rFonts w:ascii="宋体" w:eastAsia="宋体" w:hAnsi="宋体" w:hint="eastAsia"/>
          <w:color w:val="000000" w:themeColor="text1"/>
          <w:sz w:val="24"/>
          <w:szCs w:val="24"/>
          <w:rPrChange w:id="270" w:author="AURORA" w:date="2018-05-10T15:46:00Z">
            <w:rPr>
              <w:rFonts w:ascii="宋体" w:eastAsia="宋体" w:hAnsi="宋体" w:hint="eastAsia"/>
              <w:sz w:val="24"/>
              <w:szCs w:val="24"/>
            </w:rPr>
          </w:rPrChange>
        </w:rPr>
        <w:t>（</w:t>
      </w:r>
      <w:r w:rsidRPr="00DB7495">
        <w:rPr>
          <w:rFonts w:ascii="宋体" w:eastAsia="宋体" w:hAnsi="宋体"/>
          <w:color w:val="000000" w:themeColor="text1"/>
          <w:sz w:val="24"/>
          <w:szCs w:val="24"/>
          <w:rPrChange w:id="271" w:author="AURORA" w:date="2018-05-10T15:46:00Z">
            <w:rPr>
              <w:rFonts w:ascii="宋体" w:eastAsia="宋体" w:hAnsi="宋体"/>
              <w:sz w:val="24"/>
              <w:szCs w:val="24"/>
            </w:rPr>
          </w:rPrChange>
        </w:rPr>
        <w:t>2）出租人依第四条第一款约定，催告承租人补缴</w:t>
      </w:r>
      <w:r w:rsidRPr="00DB7495">
        <w:rPr>
          <w:rFonts w:ascii="宋体" w:eastAsia="宋体" w:hAnsi="宋体" w:hint="eastAsia"/>
          <w:color w:val="000000" w:themeColor="text1"/>
          <w:sz w:val="24"/>
          <w:szCs w:val="24"/>
          <w:rPrChange w:id="272" w:author="AURORA" w:date="2018-05-10T15:46:00Z">
            <w:rPr>
              <w:rFonts w:ascii="宋体" w:eastAsia="宋体" w:hAnsi="宋体" w:hint="eastAsia"/>
              <w:sz w:val="24"/>
              <w:szCs w:val="24"/>
            </w:rPr>
          </w:rPrChange>
        </w:rPr>
        <w:t>押金差额，逾期</w:t>
      </w:r>
      <w:r w:rsidRPr="00DB7495">
        <w:rPr>
          <w:rFonts w:ascii="宋体" w:eastAsia="宋体" w:hAnsi="宋体"/>
          <w:color w:val="000000" w:themeColor="text1"/>
          <w:sz w:val="24"/>
          <w:szCs w:val="24"/>
          <w:rPrChange w:id="273" w:author="AURORA" w:date="2018-05-10T15:46:00Z">
            <w:rPr>
              <w:rFonts w:ascii="宋体" w:eastAsia="宋体" w:hAnsi="宋体"/>
              <w:sz w:val="24"/>
              <w:szCs w:val="24"/>
            </w:rPr>
          </w:rPrChange>
        </w:rPr>
        <w:t xml:space="preserve">         </w:t>
      </w:r>
      <w:proofErr w:type="gramStart"/>
      <w:r w:rsidRPr="00DB7495">
        <w:rPr>
          <w:rFonts w:ascii="宋体" w:eastAsia="宋体" w:hAnsi="宋体" w:hint="eastAsia"/>
          <w:color w:val="000000" w:themeColor="text1"/>
          <w:sz w:val="24"/>
          <w:szCs w:val="24"/>
          <w:rPrChange w:id="274" w:author="AURORA" w:date="2018-05-10T15:46:00Z">
            <w:rPr>
              <w:rFonts w:ascii="宋体" w:eastAsia="宋体" w:hAnsi="宋体" w:hint="eastAsia"/>
              <w:sz w:val="24"/>
              <w:szCs w:val="24"/>
            </w:rPr>
          </w:rPrChange>
        </w:rPr>
        <w:t>个</w:t>
      </w:r>
      <w:proofErr w:type="gramEnd"/>
      <w:r w:rsidRPr="00DB7495">
        <w:rPr>
          <w:rFonts w:ascii="宋体" w:eastAsia="宋体" w:hAnsi="宋体" w:hint="eastAsia"/>
          <w:color w:val="000000" w:themeColor="text1"/>
          <w:sz w:val="24"/>
          <w:szCs w:val="24"/>
          <w:rPrChange w:id="275" w:author="AURORA" w:date="2018-05-10T15:46:00Z">
            <w:rPr>
              <w:rFonts w:ascii="宋体" w:eastAsia="宋体" w:hAnsi="宋体" w:hint="eastAsia"/>
              <w:sz w:val="24"/>
              <w:szCs w:val="24"/>
            </w:rPr>
          </w:rPrChange>
        </w:rPr>
        <w:t>月后，承租人仍未补缴的。</w:t>
      </w:r>
    </w:p>
    <w:p w:rsidR="00DE4C1D" w:rsidRPr="00DB7495" w:rsidRDefault="00DE4C1D" w:rsidP="001A4A0D">
      <w:pPr>
        <w:spacing w:line="360" w:lineRule="auto"/>
        <w:ind w:firstLineChars="200" w:firstLine="480"/>
        <w:rPr>
          <w:rFonts w:ascii="宋体" w:eastAsia="宋体" w:hAnsi="宋体"/>
          <w:color w:val="000000" w:themeColor="text1"/>
          <w:sz w:val="24"/>
          <w:szCs w:val="24"/>
          <w:rPrChange w:id="276" w:author="AURORA" w:date="2018-05-10T15:46:00Z">
            <w:rPr>
              <w:rFonts w:ascii="宋体" w:eastAsia="宋体" w:hAnsi="宋体"/>
              <w:sz w:val="24"/>
              <w:szCs w:val="24"/>
            </w:rPr>
          </w:rPrChange>
        </w:rPr>
      </w:pPr>
      <w:r w:rsidRPr="00DB7495">
        <w:rPr>
          <w:rFonts w:ascii="宋体" w:eastAsia="宋体" w:hAnsi="宋体" w:hint="eastAsia"/>
          <w:color w:val="000000" w:themeColor="text1"/>
          <w:sz w:val="24"/>
          <w:szCs w:val="24"/>
          <w:rPrChange w:id="277" w:author="AURORA" w:date="2018-05-10T15:46:00Z">
            <w:rPr>
              <w:rFonts w:ascii="宋体" w:eastAsia="宋体" w:hAnsi="宋体" w:hint="eastAsia"/>
              <w:sz w:val="24"/>
              <w:szCs w:val="24"/>
            </w:rPr>
          </w:rPrChange>
        </w:rPr>
        <w:t>（</w:t>
      </w:r>
      <w:r w:rsidRPr="00DB7495">
        <w:rPr>
          <w:rFonts w:ascii="宋体" w:eastAsia="宋体" w:hAnsi="宋体"/>
          <w:color w:val="000000" w:themeColor="text1"/>
          <w:sz w:val="24"/>
          <w:szCs w:val="24"/>
          <w:rPrChange w:id="278" w:author="AURORA" w:date="2018-05-10T15:46:00Z">
            <w:rPr>
              <w:rFonts w:ascii="宋体" w:eastAsia="宋体" w:hAnsi="宋体"/>
              <w:sz w:val="24"/>
              <w:szCs w:val="24"/>
            </w:rPr>
          </w:rPrChange>
        </w:rPr>
        <w:t>3）承租人积欠租用保管箱费用，届期未清偿，经出租人</w:t>
      </w:r>
      <w:r w:rsidRPr="00DB7495">
        <w:rPr>
          <w:rFonts w:ascii="宋体" w:eastAsia="宋体" w:hAnsi="宋体" w:hint="eastAsia"/>
          <w:color w:val="000000" w:themeColor="text1"/>
          <w:sz w:val="24"/>
          <w:szCs w:val="24"/>
          <w:rPrChange w:id="279" w:author="AURORA" w:date="2018-05-10T15:46:00Z">
            <w:rPr>
              <w:rFonts w:ascii="宋体" w:eastAsia="宋体" w:hAnsi="宋体" w:hint="eastAsia"/>
              <w:sz w:val="24"/>
              <w:szCs w:val="24"/>
            </w:rPr>
          </w:rPrChange>
        </w:rPr>
        <w:t>提前</w:t>
      </w:r>
      <w:r w:rsidRPr="00DB7495">
        <w:rPr>
          <w:rFonts w:ascii="宋体" w:eastAsia="宋体" w:hAnsi="宋体"/>
          <w:color w:val="000000" w:themeColor="text1"/>
          <w:sz w:val="24"/>
          <w:szCs w:val="24"/>
          <w:u w:val="single"/>
          <w:rPrChange w:id="280" w:author="AURORA" w:date="2018-05-10T15:46:00Z">
            <w:rPr>
              <w:rFonts w:ascii="宋体" w:eastAsia="宋体" w:hAnsi="宋体"/>
              <w:sz w:val="24"/>
              <w:szCs w:val="24"/>
              <w:u w:val="single"/>
            </w:rPr>
          </w:rPrChange>
        </w:rPr>
        <w:t xml:space="preserve">         </w:t>
      </w:r>
      <w:r w:rsidRPr="00DB7495">
        <w:rPr>
          <w:rFonts w:ascii="宋体" w:eastAsia="宋体" w:hAnsi="宋体" w:hint="eastAsia"/>
          <w:color w:val="000000" w:themeColor="text1"/>
          <w:sz w:val="24"/>
          <w:szCs w:val="24"/>
          <w:rPrChange w:id="281" w:author="AURORA" w:date="2018-05-10T15:46:00Z">
            <w:rPr>
              <w:rFonts w:ascii="宋体" w:eastAsia="宋体" w:hAnsi="宋体" w:hint="eastAsia"/>
              <w:sz w:val="24"/>
              <w:szCs w:val="24"/>
            </w:rPr>
          </w:rPrChange>
        </w:rPr>
        <w:t>日催告清偿，仍未清偿的。</w:t>
      </w:r>
    </w:p>
    <w:p w:rsidR="00DE4C1D" w:rsidRPr="00DB7495" w:rsidRDefault="00DE4C1D" w:rsidP="001A4A0D">
      <w:pPr>
        <w:spacing w:line="360" w:lineRule="auto"/>
        <w:ind w:firstLineChars="200" w:firstLine="480"/>
        <w:rPr>
          <w:rFonts w:ascii="宋体" w:eastAsia="宋体" w:hAnsi="宋体"/>
          <w:color w:val="000000" w:themeColor="text1"/>
          <w:sz w:val="24"/>
          <w:szCs w:val="24"/>
          <w:rPrChange w:id="282" w:author="AURORA" w:date="2018-05-10T15:46:00Z">
            <w:rPr>
              <w:rFonts w:ascii="宋体" w:eastAsia="宋体" w:hAnsi="宋体"/>
              <w:sz w:val="24"/>
              <w:szCs w:val="24"/>
            </w:rPr>
          </w:rPrChange>
        </w:rPr>
      </w:pPr>
      <w:r w:rsidRPr="00DB7495">
        <w:rPr>
          <w:rFonts w:ascii="宋体" w:eastAsia="宋体" w:hAnsi="宋体" w:hint="eastAsia"/>
          <w:color w:val="000000" w:themeColor="text1"/>
          <w:sz w:val="24"/>
          <w:szCs w:val="24"/>
          <w:rPrChange w:id="283" w:author="AURORA" w:date="2018-05-10T15:46:00Z">
            <w:rPr>
              <w:rFonts w:ascii="宋体" w:eastAsia="宋体" w:hAnsi="宋体" w:hint="eastAsia"/>
              <w:sz w:val="24"/>
              <w:szCs w:val="24"/>
            </w:rPr>
          </w:rPrChange>
        </w:rPr>
        <w:t>（</w:t>
      </w:r>
      <w:r w:rsidRPr="00DB7495">
        <w:rPr>
          <w:rFonts w:ascii="宋体" w:eastAsia="宋体" w:hAnsi="宋体"/>
          <w:color w:val="000000" w:themeColor="text1"/>
          <w:sz w:val="24"/>
          <w:szCs w:val="24"/>
          <w:rPrChange w:id="284" w:author="AURORA" w:date="2018-05-10T15:46:00Z">
            <w:rPr>
              <w:rFonts w:ascii="宋体" w:eastAsia="宋体" w:hAnsi="宋体"/>
              <w:sz w:val="24"/>
              <w:szCs w:val="24"/>
            </w:rPr>
          </w:rPrChange>
        </w:rPr>
        <w:t>4）承租人因使用保管箱或进出保管箱设置场所对出租人或第三人造成损害的。</w:t>
      </w:r>
    </w:p>
    <w:p w:rsidR="00DE4C1D" w:rsidRPr="00DB7495" w:rsidRDefault="00DE4C1D" w:rsidP="001A4A0D">
      <w:pPr>
        <w:spacing w:line="360" w:lineRule="auto"/>
        <w:ind w:firstLineChars="200" w:firstLine="480"/>
        <w:rPr>
          <w:rFonts w:ascii="宋体" w:eastAsia="宋体" w:hAnsi="宋体"/>
          <w:color w:val="000000" w:themeColor="text1"/>
          <w:sz w:val="24"/>
          <w:szCs w:val="24"/>
          <w:rPrChange w:id="285" w:author="AURORA" w:date="2018-05-10T15:46:00Z">
            <w:rPr>
              <w:rFonts w:ascii="宋体" w:eastAsia="宋体" w:hAnsi="宋体"/>
              <w:sz w:val="24"/>
              <w:szCs w:val="24"/>
            </w:rPr>
          </w:rPrChange>
        </w:rPr>
      </w:pPr>
      <w:r w:rsidRPr="00DB7495">
        <w:rPr>
          <w:rFonts w:ascii="宋体" w:eastAsia="宋体" w:hAnsi="宋体" w:hint="eastAsia"/>
          <w:color w:val="000000" w:themeColor="text1"/>
          <w:sz w:val="24"/>
          <w:szCs w:val="24"/>
          <w:rPrChange w:id="286" w:author="AURORA" w:date="2018-05-10T15:46:00Z">
            <w:rPr>
              <w:rFonts w:ascii="宋体" w:eastAsia="宋体" w:hAnsi="宋体" w:hint="eastAsia"/>
              <w:sz w:val="24"/>
              <w:szCs w:val="24"/>
            </w:rPr>
          </w:rPrChange>
        </w:rPr>
        <w:t>（</w:t>
      </w:r>
      <w:r w:rsidRPr="00DB7495">
        <w:rPr>
          <w:rFonts w:ascii="宋体" w:eastAsia="宋体" w:hAnsi="宋体"/>
          <w:color w:val="000000" w:themeColor="text1"/>
          <w:sz w:val="24"/>
          <w:szCs w:val="24"/>
          <w:rPrChange w:id="287" w:author="AURORA" w:date="2018-05-10T15:46:00Z">
            <w:rPr>
              <w:rFonts w:ascii="宋体" w:eastAsia="宋体" w:hAnsi="宋体"/>
              <w:sz w:val="24"/>
              <w:szCs w:val="24"/>
            </w:rPr>
          </w:rPrChange>
        </w:rPr>
        <w:t>5）有事实足令出租人怀疑承租人违反本合同第八条第一款</w:t>
      </w:r>
      <w:proofErr w:type="gramStart"/>
      <w:r w:rsidRPr="00DB7495">
        <w:rPr>
          <w:rFonts w:ascii="宋体" w:eastAsia="宋体" w:hAnsi="宋体"/>
          <w:color w:val="000000" w:themeColor="text1"/>
          <w:sz w:val="24"/>
          <w:szCs w:val="24"/>
          <w:rPrChange w:id="288" w:author="AURORA" w:date="2018-05-10T15:46:00Z">
            <w:rPr>
              <w:rFonts w:ascii="宋体" w:eastAsia="宋体" w:hAnsi="宋体"/>
              <w:sz w:val="24"/>
              <w:szCs w:val="24"/>
            </w:rPr>
          </w:rPrChange>
        </w:rPr>
        <w:t>置放物</w:t>
      </w:r>
      <w:proofErr w:type="gramEnd"/>
      <w:r w:rsidRPr="00DB7495">
        <w:rPr>
          <w:rFonts w:ascii="宋体" w:eastAsia="宋体" w:hAnsi="宋体"/>
          <w:color w:val="000000" w:themeColor="text1"/>
          <w:sz w:val="24"/>
          <w:szCs w:val="24"/>
          <w:rPrChange w:id="289" w:author="AURORA" w:date="2018-05-10T15:46:00Z">
            <w:rPr>
              <w:rFonts w:ascii="宋体" w:eastAsia="宋体" w:hAnsi="宋体"/>
              <w:sz w:val="24"/>
              <w:szCs w:val="24"/>
            </w:rPr>
          </w:rPrChange>
        </w:rPr>
        <w:t>的范围与限制的约定，经出租人通知于指定期限内到出租人处处理，承租人逾期未办的。</w:t>
      </w:r>
    </w:p>
    <w:p w:rsidR="00DE4C1D" w:rsidRPr="00DB7495" w:rsidRDefault="00DE4C1D" w:rsidP="001A4A0D">
      <w:pPr>
        <w:spacing w:line="360" w:lineRule="auto"/>
        <w:ind w:firstLineChars="200" w:firstLine="480"/>
        <w:rPr>
          <w:rFonts w:ascii="宋体" w:eastAsia="宋体" w:hAnsi="宋体"/>
          <w:color w:val="000000" w:themeColor="text1"/>
          <w:sz w:val="24"/>
          <w:szCs w:val="24"/>
          <w:rPrChange w:id="290" w:author="AURORA" w:date="2018-05-10T15:46:00Z">
            <w:rPr>
              <w:rFonts w:ascii="宋体" w:eastAsia="宋体" w:hAnsi="宋体"/>
              <w:sz w:val="24"/>
              <w:szCs w:val="24"/>
            </w:rPr>
          </w:rPrChange>
        </w:rPr>
      </w:pPr>
      <w:r w:rsidRPr="00DB7495">
        <w:rPr>
          <w:rFonts w:ascii="宋体" w:eastAsia="宋体" w:hAnsi="宋体" w:hint="eastAsia"/>
          <w:color w:val="000000" w:themeColor="text1"/>
          <w:sz w:val="24"/>
          <w:szCs w:val="24"/>
          <w:rPrChange w:id="291" w:author="AURORA" w:date="2018-05-10T15:46:00Z">
            <w:rPr>
              <w:rFonts w:ascii="宋体" w:eastAsia="宋体" w:hAnsi="宋体" w:hint="eastAsia"/>
              <w:sz w:val="24"/>
              <w:szCs w:val="24"/>
            </w:rPr>
          </w:rPrChange>
        </w:rPr>
        <w:t>（</w:t>
      </w:r>
      <w:r w:rsidRPr="00DB7495">
        <w:rPr>
          <w:rFonts w:ascii="宋体" w:eastAsia="宋体" w:hAnsi="宋体"/>
          <w:color w:val="000000" w:themeColor="text1"/>
          <w:sz w:val="24"/>
          <w:szCs w:val="24"/>
          <w:rPrChange w:id="292" w:author="AURORA" w:date="2018-05-10T15:46:00Z">
            <w:rPr>
              <w:rFonts w:ascii="宋体" w:eastAsia="宋体" w:hAnsi="宋体"/>
              <w:sz w:val="24"/>
              <w:szCs w:val="24"/>
            </w:rPr>
          </w:rPrChange>
        </w:rPr>
        <w:t>6）承租人违反本租约其他约定。</w:t>
      </w:r>
    </w:p>
    <w:p w:rsidR="00DE4C1D" w:rsidRPr="00DB7495" w:rsidRDefault="00DE4C1D" w:rsidP="001A4A0D">
      <w:pPr>
        <w:spacing w:line="360" w:lineRule="auto"/>
        <w:ind w:firstLineChars="200" w:firstLine="480"/>
        <w:rPr>
          <w:rFonts w:ascii="宋体" w:eastAsia="宋体" w:hAnsi="宋体"/>
          <w:color w:val="000000" w:themeColor="text1"/>
          <w:sz w:val="24"/>
          <w:szCs w:val="24"/>
          <w:rPrChange w:id="293" w:author="AURORA" w:date="2018-05-10T15:46:00Z">
            <w:rPr>
              <w:rFonts w:ascii="宋体" w:eastAsia="宋体" w:hAnsi="宋体"/>
              <w:sz w:val="24"/>
              <w:szCs w:val="24"/>
            </w:rPr>
          </w:rPrChange>
        </w:rPr>
      </w:pPr>
      <w:r w:rsidRPr="00DB7495">
        <w:rPr>
          <w:rFonts w:ascii="宋体" w:eastAsia="宋体" w:hAnsi="宋体"/>
          <w:color w:val="000000" w:themeColor="text1"/>
          <w:sz w:val="24"/>
          <w:szCs w:val="24"/>
          <w:rPrChange w:id="294" w:author="AURORA" w:date="2018-05-10T15:46:00Z">
            <w:rPr>
              <w:rFonts w:ascii="宋体" w:eastAsia="宋体" w:hAnsi="宋体"/>
              <w:sz w:val="24"/>
              <w:szCs w:val="24"/>
            </w:rPr>
          </w:rPrChange>
        </w:rPr>
        <w:t>2．出租人因前款第一项事由终止租约时，应按实际出租日计收租金，并依法定利率加计利息后，退还已预收而未到期的租金；若出租人系依前款第二项至第六项事由终止租约时，应无息按日返还承租人已缴的租金。保证金、</w:t>
      </w:r>
      <w:r w:rsidRPr="00DB7495">
        <w:rPr>
          <w:rFonts w:ascii="宋体" w:eastAsia="宋体" w:hAnsi="宋体" w:hint="eastAsia"/>
          <w:color w:val="000000" w:themeColor="text1"/>
          <w:sz w:val="24"/>
          <w:szCs w:val="24"/>
          <w:rPrChange w:id="295" w:author="AURORA" w:date="2018-05-10T15:46:00Z">
            <w:rPr>
              <w:rFonts w:ascii="宋体" w:eastAsia="宋体" w:hAnsi="宋体" w:hint="eastAsia"/>
              <w:sz w:val="24"/>
              <w:szCs w:val="24"/>
            </w:rPr>
          </w:rPrChange>
        </w:rPr>
        <w:t>押金，在办妥退租手续时无息退还。</w:t>
      </w:r>
    </w:p>
    <w:p w:rsidR="00DE4C1D" w:rsidRPr="00DB7495" w:rsidRDefault="00DE4C1D" w:rsidP="001A4A0D">
      <w:pPr>
        <w:spacing w:line="360" w:lineRule="auto"/>
        <w:ind w:firstLineChars="200" w:firstLine="480"/>
        <w:rPr>
          <w:rFonts w:ascii="宋体" w:eastAsia="宋体" w:hAnsi="宋体"/>
          <w:color w:val="000000" w:themeColor="text1"/>
          <w:sz w:val="24"/>
          <w:szCs w:val="24"/>
          <w:rPrChange w:id="296" w:author="AURORA" w:date="2018-05-10T15:46:00Z">
            <w:rPr>
              <w:rFonts w:ascii="宋体" w:eastAsia="宋体" w:hAnsi="宋体"/>
              <w:sz w:val="24"/>
              <w:szCs w:val="24"/>
            </w:rPr>
          </w:rPrChange>
        </w:rPr>
      </w:pPr>
      <w:r w:rsidRPr="00DB7495">
        <w:rPr>
          <w:rFonts w:ascii="宋体" w:eastAsia="宋体" w:hAnsi="宋体"/>
          <w:color w:val="000000" w:themeColor="text1"/>
          <w:sz w:val="24"/>
          <w:szCs w:val="24"/>
          <w:rPrChange w:id="297" w:author="AURORA" w:date="2018-05-10T15:46:00Z">
            <w:rPr>
              <w:rFonts w:ascii="宋体" w:eastAsia="宋体" w:hAnsi="宋体"/>
              <w:sz w:val="24"/>
              <w:szCs w:val="24"/>
            </w:rPr>
          </w:rPrChange>
        </w:rPr>
        <w:t>3．上述应退还的租金、保证金及</w:t>
      </w:r>
      <w:r w:rsidRPr="00DB7495">
        <w:rPr>
          <w:rFonts w:ascii="宋体" w:eastAsia="宋体" w:hAnsi="宋体" w:hint="eastAsia"/>
          <w:color w:val="000000" w:themeColor="text1"/>
          <w:sz w:val="24"/>
          <w:szCs w:val="24"/>
          <w:rPrChange w:id="298" w:author="AURORA" w:date="2018-05-10T15:46:00Z">
            <w:rPr>
              <w:rFonts w:ascii="宋体" w:eastAsia="宋体" w:hAnsi="宋体" w:hint="eastAsia"/>
              <w:sz w:val="24"/>
              <w:szCs w:val="24"/>
            </w:rPr>
          </w:rPrChange>
        </w:rPr>
        <w:t>押金可依法</w:t>
      </w:r>
      <w:proofErr w:type="gramStart"/>
      <w:r w:rsidRPr="00DB7495">
        <w:rPr>
          <w:rFonts w:ascii="宋体" w:eastAsia="宋体" w:hAnsi="宋体" w:hint="eastAsia"/>
          <w:color w:val="000000" w:themeColor="text1"/>
          <w:sz w:val="24"/>
          <w:szCs w:val="24"/>
          <w:rPrChange w:id="299" w:author="AURORA" w:date="2018-05-10T15:46:00Z">
            <w:rPr>
              <w:rFonts w:ascii="宋体" w:eastAsia="宋体" w:hAnsi="宋体" w:hint="eastAsia"/>
              <w:sz w:val="24"/>
              <w:szCs w:val="24"/>
            </w:rPr>
          </w:rPrChange>
        </w:rPr>
        <w:t>抵销</w:t>
      </w:r>
      <w:proofErr w:type="gramEnd"/>
      <w:r w:rsidRPr="00DB7495">
        <w:rPr>
          <w:rFonts w:ascii="宋体" w:eastAsia="宋体" w:hAnsi="宋体" w:hint="eastAsia"/>
          <w:color w:val="000000" w:themeColor="text1"/>
          <w:sz w:val="24"/>
          <w:szCs w:val="24"/>
          <w:rPrChange w:id="300" w:author="AURORA" w:date="2018-05-10T15:46:00Z">
            <w:rPr>
              <w:rFonts w:ascii="宋体" w:eastAsia="宋体" w:hAnsi="宋体" w:hint="eastAsia"/>
              <w:sz w:val="24"/>
              <w:szCs w:val="24"/>
            </w:rPr>
          </w:rPrChange>
        </w:rPr>
        <w:t>。</w:t>
      </w:r>
    </w:p>
    <w:p w:rsidR="00DE4C1D" w:rsidRPr="00DB7495" w:rsidRDefault="00DE4C1D" w:rsidP="001A4A0D">
      <w:pPr>
        <w:spacing w:line="360" w:lineRule="auto"/>
        <w:ind w:firstLineChars="200" w:firstLine="482"/>
        <w:rPr>
          <w:rFonts w:ascii="宋体" w:eastAsia="宋体" w:hAnsi="宋体"/>
          <w:color w:val="000000" w:themeColor="text1"/>
          <w:sz w:val="24"/>
          <w:szCs w:val="24"/>
          <w:rPrChange w:id="301" w:author="AURORA" w:date="2018-05-10T15:46:00Z">
            <w:rPr>
              <w:rFonts w:ascii="宋体" w:eastAsia="宋体" w:hAnsi="宋体"/>
              <w:sz w:val="24"/>
              <w:szCs w:val="24"/>
            </w:rPr>
          </w:rPrChange>
        </w:rPr>
      </w:pPr>
      <w:r w:rsidRPr="00DB7495">
        <w:rPr>
          <w:rFonts w:ascii="宋体" w:eastAsia="宋体" w:hAnsi="宋体" w:hint="eastAsia"/>
          <w:b/>
          <w:color w:val="000000" w:themeColor="text1"/>
          <w:sz w:val="24"/>
          <w:szCs w:val="24"/>
          <w:rPrChange w:id="302" w:author="AURORA" w:date="2018-05-10T15:46:00Z">
            <w:rPr>
              <w:rFonts w:ascii="宋体" w:eastAsia="宋体" w:hAnsi="宋体" w:hint="eastAsia"/>
              <w:b/>
              <w:sz w:val="24"/>
              <w:szCs w:val="24"/>
            </w:rPr>
          </w:rPrChange>
        </w:rPr>
        <w:t>第十七条</w:t>
      </w:r>
      <w:r w:rsidRPr="00DB7495">
        <w:rPr>
          <w:rFonts w:ascii="宋体" w:eastAsia="宋体" w:hAnsi="宋体" w:hint="eastAsia"/>
          <w:color w:val="000000" w:themeColor="text1"/>
          <w:sz w:val="24"/>
          <w:szCs w:val="24"/>
          <w:rPrChange w:id="303" w:author="AURORA" w:date="2018-05-10T15:46:00Z">
            <w:rPr>
              <w:rFonts w:ascii="宋体" w:eastAsia="宋体" w:hAnsi="宋体" w:hint="eastAsia"/>
              <w:sz w:val="24"/>
              <w:szCs w:val="24"/>
            </w:rPr>
          </w:rPrChange>
        </w:rPr>
        <w:t> 破封开箱事由及方式的约定承租人在租期届满经出租人通知后，逾</w:t>
      </w:r>
      <w:r w:rsidRPr="00DB7495">
        <w:rPr>
          <w:rFonts w:ascii="宋体" w:eastAsia="宋体" w:hAnsi="宋体"/>
          <w:color w:val="000000" w:themeColor="text1"/>
          <w:sz w:val="24"/>
          <w:szCs w:val="24"/>
          <w:u w:val="single"/>
          <w:rPrChange w:id="304" w:author="AURORA" w:date="2018-05-10T15:46:00Z">
            <w:rPr>
              <w:rFonts w:ascii="宋体" w:eastAsia="宋体" w:hAnsi="宋体"/>
              <w:sz w:val="24"/>
              <w:szCs w:val="24"/>
              <w:u w:val="single"/>
            </w:rPr>
          </w:rPrChange>
        </w:rPr>
        <w:t xml:space="preserve">         </w:t>
      </w:r>
      <w:proofErr w:type="gramStart"/>
      <w:r w:rsidRPr="00DB7495">
        <w:rPr>
          <w:rFonts w:ascii="宋体" w:eastAsia="宋体" w:hAnsi="宋体" w:hint="eastAsia"/>
          <w:color w:val="000000" w:themeColor="text1"/>
          <w:sz w:val="24"/>
          <w:szCs w:val="24"/>
          <w:rPrChange w:id="305" w:author="AURORA" w:date="2018-05-10T15:46:00Z">
            <w:rPr>
              <w:rFonts w:ascii="宋体" w:eastAsia="宋体" w:hAnsi="宋体" w:hint="eastAsia"/>
              <w:sz w:val="24"/>
              <w:szCs w:val="24"/>
            </w:rPr>
          </w:rPrChange>
        </w:rPr>
        <w:t>个</w:t>
      </w:r>
      <w:proofErr w:type="gramEnd"/>
      <w:r w:rsidRPr="00DB7495">
        <w:rPr>
          <w:rFonts w:ascii="宋体" w:eastAsia="宋体" w:hAnsi="宋体" w:hint="eastAsia"/>
          <w:color w:val="000000" w:themeColor="text1"/>
          <w:sz w:val="24"/>
          <w:szCs w:val="24"/>
          <w:rPrChange w:id="306" w:author="AURORA" w:date="2018-05-10T15:46:00Z">
            <w:rPr>
              <w:rFonts w:ascii="宋体" w:eastAsia="宋体" w:hAnsi="宋体" w:hint="eastAsia"/>
              <w:sz w:val="24"/>
              <w:szCs w:val="24"/>
            </w:rPr>
          </w:rPrChange>
        </w:rPr>
        <w:t>月未办理续租，或本租约经终止，而承租人未在出租人通知期限内，配合办理停止使用保管箱事宜的，出租人可依法请求</w:t>
      </w:r>
      <w:r w:rsidRPr="00DB7495">
        <w:rPr>
          <w:rFonts w:ascii="宋体" w:eastAsia="宋体" w:hAnsi="宋体"/>
          <w:color w:val="000000" w:themeColor="text1"/>
          <w:sz w:val="24"/>
          <w:szCs w:val="24"/>
          <w:u w:val="single"/>
          <w:rPrChange w:id="307" w:author="AURORA" w:date="2018-05-10T15:46:00Z">
            <w:rPr>
              <w:rFonts w:ascii="宋体" w:eastAsia="宋体" w:hAnsi="宋体"/>
              <w:sz w:val="24"/>
              <w:szCs w:val="24"/>
              <w:u w:val="single"/>
            </w:rPr>
          </w:rPrChange>
        </w:rPr>
        <w:t xml:space="preserve">         </w:t>
      </w:r>
      <w:r w:rsidRPr="00DB7495">
        <w:rPr>
          <w:rFonts w:ascii="宋体" w:eastAsia="宋体" w:hAnsi="宋体" w:hint="eastAsia"/>
          <w:color w:val="000000" w:themeColor="text1"/>
          <w:sz w:val="24"/>
          <w:szCs w:val="24"/>
          <w:rPrChange w:id="308" w:author="AURORA" w:date="2018-05-10T15:46:00Z">
            <w:rPr>
              <w:rFonts w:ascii="宋体" w:eastAsia="宋体" w:hAnsi="宋体" w:hint="eastAsia"/>
              <w:sz w:val="24"/>
              <w:szCs w:val="24"/>
            </w:rPr>
          </w:rPrChange>
        </w:rPr>
        <w:t>，会同办理</w:t>
      </w:r>
      <w:r w:rsidRPr="00DB7495">
        <w:rPr>
          <w:rFonts w:ascii="宋体" w:eastAsia="宋体" w:hAnsi="宋体" w:hint="eastAsia"/>
          <w:color w:val="000000" w:themeColor="text1"/>
          <w:sz w:val="24"/>
          <w:szCs w:val="24"/>
          <w:rPrChange w:id="309" w:author="AURORA" w:date="2018-05-10T15:46:00Z">
            <w:rPr>
              <w:rFonts w:ascii="宋体" w:eastAsia="宋体" w:hAnsi="宋体" w:hint="eastAsia"/>
              <w:sz w:val="24"/>
              <w:szCs w:val="24"/>
            </w:rPr>
          </w:rPrChange>
        </w:rPr>
        <w:lastRenderedPageBreak/>
        <w:t>破封开箱手续。</w:t>
      </w:r>
    </w:p>
    <w:p w:rsidR="00DE4C1D" w:rsidRPr="00DB7495" w:rsidRDefault="00DE4C1D" w:rsidP="001A4A0D">
      <w:pPr>
        <w:spacing w:line="360" w:lineRule="auto"/>
        <w:ind w:firstLineChars="200" w:firstLine="482"/>
        <w:rPr>
          <w:rFonts w:ascii="宋体" w:eastAsia="宋体" w:hAnsi="宋体"/>
          <w:b/>
          <w:color w:val="000000" w:themeColor="text1"/>
          <w:sz w:val="24"/>
          <w:szCs w:val="24"/>
          <w:rPrChange w:id="310" w:author="AURORA" w:date="2018-05-10T15:46:00Z">
            <w:rPr>
              <w:rFonts w:ascii="宋体" w:eastAsia="宋体" w:hAnsi="宋体"/>
              <w:b/>
              <w:sz w:val="24"/>
              <w:szCs w:val="24"/>
            </w:rPr>
          </w:rPrChange>
        </w:rPr>
      </w:pPr>
      <w:r w:rsidRPr="00DB7495">
        <w:rPr>
          <w:rFonts w:ascii="宋体" w:eastAsia="宋体" w:hAnsi="宋体" w:hint="eastAsia"/>
          <w:b/>
          <w:color w:val="000000" w:themeColor="text1"/>
          <w:sz w:val="24"/>
          <w:szCs w:val="24"/>
          <w:rPrChange w:id="311" w:author="AURORA" w:date="2018-05-10T15:46:00Z">
            <w:rPr>
              <w:rFonts w:ascii="宋体" w:eastAsia="宋体" w:hAnsi="宋体" w:hint="eastAsia"/>
              <w:b/>
              <w:sz w:val="24"/>
              <w:szCs w:val="24"/>
            </w:rPr>
          </w:rPrChange>
        </w:rPr>
        <w:t>第十八条 破封开箱后对</w:t>
      </w:r>
      <w:proofErr w:type="gramStart"/>
      <w:r w:rsidRPr="00DB7495">
        <w:rPr>
          <w:rFonts w:ascii="宋体" w:eastAsia="宋体" w:hAnsi="宋体" w:hint="eastAsia"/>
          <w:b/>
          <w:color w:val="000000" w:themeColor="text1"/>
          <w:sz w:val="24"/>
          <w:szCs w:val="24"/>
          <w:rPrChange w:id="312" w:author="AURORA" w:date="2018-05-10T15:46:00Z">
            <w:rPr>
              <w:rFonts w:ascii="宋体" w:eastAsia="宋体" w:hAnsi="宋体" w:hint="eastAsia"/>
              <w:b/>
              <w:sz w:val="24"/>
              <w:szCs w:val="24"/>
            </w:rPr>
          </w:rPrChange>
        </w:rPr>
        <w:t>置放物</w:t>
      </w:r>
      <w:proofErr w:type="gramEnd"/>
      <w:r w:rsidRPr="00DB7495">
        <w:rPr>
          <w:rFonts w:ascii="宋体" w:eastAsia="宋体" w:hAnsi="宋体" w:hint="eastAsia"/>
          <w:b/>
          <w:color w:val="000000" w:themeColor="text1"/>
          <w:sz w:val="24"/>
          <w:szCs w:val="24"/>
          <w:rPrChange w:id="313" w:author="AURORA" w:date="2018-05-10T15:46:00Z">
            <w:rPr>
              <w:rFonts w:ascii="宋体" w:eastAsia="宋体" w:hAnsi="宋体" w:hint="eastAsia"/>
              <w:b/>
              <w:sz w:val="24"/>
              <w:szCs w:val="24"/>
            </w:rPr>
          </w:rPrChange>
        </w:rPr>
        <w:t>的处置</w:t>
      </w:r>
    </w:p>
    <w:p w:rsidR="00DE4C1D" w:rsidRPr="00DB7495" w:rsidRDefault="00DE4C1D" w:rsidP="001A4A0D">
      <w:pPr>
        <w:spacing w:line="360" w:lineRule="auto"/>
        <w:ind w:firstLineChars="200" w:firstLine="480"/>
        <w:rPr>
          <w:rFonts w:ascii="宋体" w:eastAsia="宋体" w:hAnsi="宋体"/>
          <w:color w:val="000000" w:themeColor="text1"/>
          <w:sz w:val="24"/>
          <w:szCs w:val="24"/>
          <w:rPrChange w:id="314" w:author="AURORA" w:date="2018-05-10T15:46:00Z">
            <w:rPr>
              <w:rFonts w:ascii="宋体" w:eastAsia="宋体" w:hAnsi="宋体"/>
              <w:sz w:val="24"/>
              <w:szCs w:val="24"/>
            </w:rPr>
          </w:rPrChange>
        </w:rPr>
      </w:pPr>
      <w:bookmarkStart w:id="315" w:name="_Hlk511479305"/>
      <w:r w:rsidRPr="00DB7495">
        <w:rPr>
          <w:rFonts w:ascii="宋体" w:eastAsia="宋体" w:hAnsi="宋体"/>
          <w:color w:val="000000" w:themeColor="text1"/>
          <w:sz w:val="24"/>
          <w:szCs w:val="24"/>
          <w:rPrChange w:id="316" w:author="AURORA" w:date="2018-05-10T15:46:00Z">
            <w:rPr>
              <w:rFonts w:ascii="宋体" w:eastAsia="宋体" w:hAnsi="宋体"/>
              <w:sz w:val="24"/>
              <w:szCs w:val="24"/>
            </w:rPr>
          </w:rPrChange>
        </w:rPr>
        <w:t>1．</w:t>
      </w:r>
      <w:bookmarkEnd w:id="315"/>
      <w:r w:rsidRPr="00DB7495">
        <w:rPr>
          <w:rFonts w:ascii="宋体" w:eastAsia="宋体" w:hAnsi="宋体" w:hint="eastAsia"/>
          <w:color w:val="000000" w:themeColor="text1"/>
          <w:sz w:val="24"/>
          <w:szCs w:val="24"/>
          <w:rPrChange w:id="317" w:author="AURORA" w:date="2018-05-10T15:46:00Z">
            <w:rPr>
              <w:rFonts w:ascii="宋体" w:eastAsia="宋体" w:hAnsi="宋体" w:hint="eastAsia"/>
              <w:sz w:val="24"/>
              <w:szCs w:val="24"/>
            </w:rPr>
          </w:rPrChange>
        </w:rPr>
        <w:t>破封开箱后，对箱内</w:t>
      </w:r>
      <w:proofErr w:type="gramStart"/>
      <w:r w:rsidRPr="00DB7495">
        <w:rPr>
          <w:rFonts w:ascii="宋体" w:eastAsia="宋体" w:hAnsi="宋体" w:hint="eastAsia"/>
          <w:color w:val="000000" w:themeColor="text1"/>
          <w:sz w:val="24"/>
          <w:szCs w:val="24"/>
          <w:rPrChange w:id="318" w:author="AURORA" w:date="2018-05-10T15:46:00Z">
            <w:rPr>
              <w:rFonts w:ascii="宋体" w:eastAsia="宋体" w:hAnsi="宋体" w:hint="eastAsia"/>
              <w:sz w:val="24"/>
              <w:szCs w:val="24"/>
            </w:rPr>
          </w:rPrChange>
        </w:rPr>
        <w:t>置放物依</w:t>
      </w:r>
      <w:proofErr w:type="gramEnd"/>
      <w:r w:rsidRPr="00DB7495">
        <w:rPr>
          <w:rFonts w:ascii="宋体" w:eastAsia="宋体" w:hAnsi="宋体" w:hint="eastAsia"/>
          <w:color w:val="000000" w:themeColor="text1"/>
          <w:sz w:val="24"/>
          <w:szCs w:val="24"/>
          <w:rPrChange w:id="319" w:author="AURORA" w:date="2018-05-10T15:46:00Z">
            <w:rPr>
              <w:rFonts w:ascii="宋体" w:eastAsia="宋体" w:hAnsi="宋体" w:hint="eastAsia"/>
              <w:sz w:val="24"/>
              <w:szCs w:val="24"/>
            </w:rPr>
          </w:rPrChange>
        </w:rPr>
        <w:t>下列方式处理：</w:t>
      </w:r>
    </w:p>
    <w:p w:rsidR="00DE4C1D" w:rsidRPr="00DB7495" w:rsidRDefault="00DE4C1D" w:rsidP="001A4A0D">
      <w:pPr>
        <w:spacing w:line="360" w:lineRule="auto"/>
        <w:ind w:firstLineChars="200" w:firstLine="480"/>
        <w:rPr>
          <w:rFonts w:ascii="宋体" w:eastAsia="宋体" w:hAnsi="宋体"/>
          <w:color w:val="000000" w:themeColor="text1"/>
          <w:sz w:val="24"/>
          <w:szCs w:val="24"/>
          <w:rPrChange w:id="320" w:author="AURORA" w:date="2018-05-10T15:46:00Z">
            <w:rPr>
              <w:rFonts w:ascii="宋体" w:eastAsia="宋体" w:hAnsi="宋体"/>
              <w:sz w:val="24"/>
              <w:szCs w:val="24"/>
            </w:rPr>
          </w:rPrChange>
        </w:rPr>
      </w:pPr>
      <w:r w:rsidRPr="00DB7495">
        <w:rPr>
          <w:rFonts w:ascii="宋体" w:eastAsia="宋体" w:hAnsi="宋体" w:hint="eastAsia"/>
          <w:color w:val="000000" w:themeColor="text1"/>
          <w:sz w:val="24"/>
          <w:szCs w:val="24"/>
          <w:rPrChange w:id="321" w:author="AURORA" w:date="2018-05-10T15:46:00Z">
            <w:rPr>
              <w:rFonts w:ascii="宋体" w:eastAsia="宋体" w:hAnsi="宋体" w:hint="eastAsia"/>
              <w:sz w:val="24"/>
              <w:szCs w:val="24"/>
            </w:rPr>
          </w:rPrChange>
        </w:rPr>
        <w:t>（</w:t>
      </w:r>
      <w:r w:rsidRPr="00DB7495">
        <w:rPr>
          <w:rFonts w:ascii="宋体" w:eastAsia="宋体" w:hAnsi="宋体"/>
          <w:color w:val="000000" w:themeColor="text1"/>
          <w:sz w:val="24"/>
          <w:szCs w:val="24"/>
          <w:rPrChange w:id="322" w:author="AURORA" w:date="2018-05-10T15:46:00Z">
            <w:rPr>
              <w:rFonts w:ascii="宋体" w:eastAsia="宋体" w:hAnsi="宋体"/>
              <w:sz w:val="24"/>
              <w:szCs w:val="24"/>
            </w:rPr>
          </w:rPrChange>
        </w:rPr>
        <w:t>1）由出租人会同前条</w:t>
      </w:r>
      <w:r w:rsidRPr="00DB7495">
        <w:rPr>
          <w:rFonts w:ascii="宋体" w:eastAsia="宋体" w:hAnsi="宋体"/>
          <w:color w:val="000000" w:themeColor="text1"/>
          <w:sz w:val="24"/>
          <w:szCs w:val="24"/>
          <w:u w:val="single"/>
          <w:rPrChange w:id="323" w:author="AURORA" w:date="2018-05-10T15:46:00Z">
            <w:rPr>
              <w:rFonts w:ascii="宋体" w:eastAsia="宋体" w:hAnsi="宋体"/>
              <w:sz w:val="24"/>
              <w:szCs w:val="24"/>
              <w:u w:val="single"/>
            </w:rPr>
          </w:rPrChange>
        </w:rPr>
        <w:t xml:space="preserve">         </w:t>
      </w:r>
      <w:r w:rsidRPr="00DB7495">
        <w:rPr>
          <w:rFonts w:ascii="宋体" w:eastAsia="宋体" w:hAnsi="宋体" w:hint="eastAsia"/>
          <w:color w:val="000000" w:themeColor="text1"/>
          <w:sz w:val="24"/>
          <w:szCs w:val="24"/>
          <w:rPrChange w:id="324" w:author="AURORA" w:date="2018-05-10T15:46:00Z">
            <w:rPr>
              <w:rFonts w:ascii="宋体" w:eastAsia="宋体" w:hAnsi="宋体" w:hint="eastAsia"/>
              <w:sz w:val="24"/>
              <w:szCs w:val="24"/>
            </w:rPr>
          </w:rPrChange>
        </w:rPr>
        <w:t>人清点</w:t>
      </w:r>
      <w:proofErr w:type="gramStart"/>
      <w:r w:rsidRPr="00DB7495">
        <w:rPr>
          <w:rFonts w:ascii="宋体" w:eastAsia="宋体" w:hAnsi="宋体" w:hint="eastAsia"/>
          <w:color w:val="000000" w:themeColor="text1"/>
          <w:sz w:val="24"/>
          <w:szCs w:val="24"/>
          <w:rPrChange w:id="325" w:author="AURORA" w:date="2018-05-10T15:46:00Z">
            <w:rPr>
              <w:rFonts w:ascii="宋体" w:eastAsia="宋体" w:hAnsi="宋体" w:hint="eastAsia"/>
              <w:sz w:val="24"/>
              <w:szCs w:val="24"/>
            </w:rPr>
          </w:rPrChange>
        </w:rPr>
        <w:t>置放物</w:t>
      </w:r>
      <w:proofErr w:type="gramEnd"/>
      <w:r w:rsidRPr="00DB7495">
        <w:rPr>
          <w:rFonts w:ascii="宋体" w:eastAsia="宋体" w:hAnsi="宋体" w:hint="eastAsia"/>
          <w:color w:val="000000" w:themeColor="text1"/>
          <w:sz w:val="24"/>
          <w:szCs w:val="24"/>
          <w:rPrChange w:id="326" w:author="AURORA" w:date="2018-05-10T15:46:00Z">
            <w:rPr>
              <w:rFonts w:ascii="宋体" w:eastAsia="宋体" w:hAnsi="宋体" w:hint="eastAsia"/>
              <w:sz w:val="24"/>
              <w:szCs w:val="24"/>
            </w:rPr>
          </w:rPrChange>
        </w:rPr>
        <w:t>及编制清单后，暂用包裹签章封存，并立即通知承租人，限期</w:t>
      </w:r>
      <w:r w:rsidRPr="00DB7495">
        <w:rPr>
          <w:rFonts w:ascii="宋体" w:eastAsia="宋体" w:hAnsi="宋体"/>
          <w:color w:val="000000" w:themeColor="text1"/>
          <w:sz w:val="24"/>
          <w:szCs w:val="24"/>
          <w:u w:val="single"/>
          <w:rPrChange w:id="327" w:author="AURORA" w:date="2018-05-10T15:46:00Z">
            <w:rPr>
              <w:rFonts w:ascii="宋体" w:eastAsia="宋体" w:hAnsi="宋体"/>
              <w:sz w:val="24"/>
              <w:szCs w:val="24"/>
              <w:u w:val="single"/>
            </w:rPr>
          </w:rPrChange>
        </w:rPr>
        <w:t xml:space="preserve">         </w:t>
      </w:r>
      <w:r w:rsidRPr="00DB7495">
        <w:rPr>
          <w:rFonts w:ascii="宋体" w:eastAsia="宋体" w:hAnsi="宋体" w:hint="eastAsia"/>
          <w:color w:val="000000" w:themeColor="text1"/>
          <w:sz w:val="24"/>
          <w:szCs w:val="24"/>
          <w:rPrChange w:id="328" w:author="AURORA" w:date="2018-05-10T15:46:00Z">
            <w:rPr>
              <w:rFonts w:ascii="宋体" w:eastAsia="宋体" w:hAnsi="宋体" w:hint="eastAsia"/>
              <w:sz w:val="24"/>
              <w:szCs w:val="24"/>
            </w:rPr>
          </w:rPrChange>
        </w:rPr>
        <w:t>个月内领回。</w:t>
      </w:r>
    </w:p>
    <w:p w:rsidR="00DE4C1D" w:rsidRPr="00DB7495" w:rsidRDefault="00DE4C1D" w:rsidP="001A4A0D">
      <w:pPr>
        <w:spacing w:line="360" w:lineRule="auto"/>
        <w:ind w:firstLineChars="200" w:firstLine="480"/>
        <w:rPr>
          <w:rFonts w:ascii="宋体" w:eastAsia="宋体" w:hAnsi="宋体"/>
          <w:color w:val="000000" w:themeColor="text1"/>
          <w:sz w:val="24"/>
          <w:szCs w:val="24"/>
          <w:rPrChange w:id="329" w:author="AURORA" w:date="2018-05-10T15:46:00Z">
            <w:rPr>
              <w:rFonts w:ascii="宋体" w:eastAsia="宋体" w:hAnsi="宋体"/>
              <w:sz w:val="24"/>
              <w:szCs w:val="24"/>
            </w:rPr>
          </w:rPrChange>
        </w:rPr>
      </w:pPr>
      <w:r w:rsidRPr="00DB7495">
        <w:rPr>
          <w:rFonts w:ascii="宋体" w:eastAsia="宋体" w:hAnsi="宋体" w:hint="eastAsia"/>
          <w:color w:val="000000" w:themeColor="text1"/>
          <w:sz w:val="24"/>
          <w:szCs w:val="24"/>
          <w:rPrChange w:id="330" w:author="AURORA" w:date="2018-05-10T15:46:00Z">
            <w:rPr>
              <w:rFonts w:ascii="宋体" w:eastAsia="宋体" w:hAnsi="宋体" w:hint="eastAsia"/>
              <w:sz w:val="24"/>
              <w:szCs w:val="24"/>
            </w:rPr>
          </w:rPrChange>
        </w:rPr>
        <w:t>（</w:t>
      </w:r>
      <w:r w:rsidRPr="00DB7495">
        <w:rPr>
          <w:rFonts w:ascii="宋体" w:eastAsia="宋体" w:hAnsi="宋体"/>
          <w:color w:val="000000" w:themeColor="text1"/>
          <w:sz w:val="24"/>
          <w:szCs w:val="24"/>
          <w:rPrChange w:id="331" w:author="AURORA" w:date="2018-05-10T15:46:00Z">
            <w:rPr>
              <w:rFonts w:ascii="宋体" w:eastAsia="宋体" w:hAnsi="宋体"/>
              <w:sz w:val="24"/>
              <w:szCs w:val="24"/>
            </w:rPr>
          </w:rPrChange>
        </w:rPr>
        <w:t>2）如承租人</w:t>
      </w:r>
      <w:proofErr w:type="gramStart"/>
      <w:r w:rsidRPr="00DB7495">
        <w:rPr>
          <w:rFonts w:ascii="宋体" w:eastAsia="宋体" w:hAnsi="宋体" w:hint="eastAsia"/>
          <w:color w:val="000000" w:themeColor="text1"/>
          <w:sz w:val="24"/>
          <w:szCs w:val="24"/>
          <w:rPrChange w:id="332" w:author="AURORA" w:date="2018-05-10T15:46:00Z">
            <w:rPr>
              <w:rFonts w:ascii="宋体" w:eastAsia="宋体" w:hAnsi="宋体" w:hint="eastAsia"/>
              <w:sz w:val="24"/>
              <w:szCs w:val="24"/>
            </w:rPr>
          </w:rPrChange>
        </w:rPr>
        <w:t>不</w:t>
      </w:r>
      <w:proofErr w:type="gramEnd"/>
      <w:r w:rsidRPr="00DB7495">
        <w:rPr>
          <w:rFonts w:ascii="宋体" w:eastAsia="宋体" w:hAnsi="宋体" w:hint="eastAsia"/>
          <w:color w:val="000000" w:themeColor="text1"/>
          <w:sz w:val="24"/>
          <w:szCs w:val="24"/>
          <w:rPrChange w:id="333" w:author="AURORA" w:date="2018-05-10T15:46:00Z">
            <w:rPr>
              <w:rFonts w:ascii="宋体" w:eastAsia="宋体" w:hAnsi="宋体" w:hint="eastAsia"/>
              <w:sz w:val="24"/>
              <w:szCs w:val="24"/>
            </w:rPr>
          </w:rPrChange>
        </w:rPr>
        <w:t>于上述期限内领回，而所缴保证金或押金不足抵偿逾期租金、破封开箱费用及其他损害赔偿时，出租人可以依法自行拍卖径行处分抵偿，有剩余时，另行存储候领，不足时，应由承租人负责补足。</w:t>
      </w:r>
    </w:p>
    <w:p w:rsidR="00DE4C1D" w:rsidRPr="00DB7495" w:rsidRDefault="00DE4C1D" w:rsidP="001A4A0D">
      <w:pPr>
        <w:spacing w:line="360" w:lineRule="auto"/>
        <w:ind w:firstLineChars="200" w:firstLine="480"/>
        <w:rPr>
          <w:rFonts w:ascii="宋体" w:eastAsia="宋体" w:hAnsi="宋体"/>
          <w:color w:val="000000" w:themeColor="text1"/>
          <w:sz w:val="24"/>
          <w:szCs w:val="24"/>
          <w:rPrChange w:id="334" w:author="AURORA" w:date="2018-05-10T15:46:00Z">
            <w:rPr>
              <w:rFonts w:ascii="宋体" w:eastAsia="宋体" w:hAnsi="宋体"/>
              <w:sz w:val="24"/>
              <w:szCs w:val="24"/>
            </w:rPr>
          </w:rPrChange>
        </w:rPr>
      </w:pPr>
      <w:r w:rsidRPr="00DB7495">
        <w:rPr>
          <w:rFonts w:ascii="宋体" w:eastAsia="宋体" w:hAnsi="宋体" w:hint="eastAsia"/>
          <w:color w:val="000000" w:themeColor="text1"/>
          <w:sz w:val="24"/>
          <w:szCs w:val="24"/>
          <w:rPrChange w:id="335" w:author="AURORA" w:date="2018-05-10T15:46:00Z">
            <w:rPr>
              <w:rFonts w:ascii="宋体" w:eastAsia="宋体" w:hAnsi="宋体" w:hint="eastAsia"/>
              <w:sz w:val="24"/>
              <w:szCs w:val="24"/>
            </w:rPr>
          </w:rPrChange>
        </w:rPr>
        <w:t>（</w:t>
      </w:r>
      <w:r w:rsidRPr="00DB7495">
        <w:rPr>
          <w:rFonts w:ascii="宋体" w:eastAsia="宋体" w:hAnsi="宋体"/>
          <w:color w:val="000000" w:themeColor="text1"/>
          <w:sz w:val="24"/>
          <w:szCs w:val="24"/>
          <w:rPrChange w:id="336" w:author="AURORA" w:date="2018-05-10T15:46:00Z">
            <w:rPr>
              <w:rFonts w:ascii="宋体" w:eastAsia="宋体" w:hAnsi="宋体"/>
              <w:sz w:val="24"/>
              <w:szCs w:val="24"/>
            </w:rPr>
          </w:rPrChange>
        </w:rPr>
        <w:t>3）承租人</w:t>
      </w:r>
      <w:proofErr w:type="gramStart"/>
      <w:r w:rsidRPr="00DB7495">
        <w:rPr>
          <w:rFonts w:ascii="宋体" w:eastAsia="宋体" w:hAnsi="宋体" w:hint="eastAsia"/>
          <w:color w:val="000000" w:themeColor="text1"/>
          <w:sz w:val="24"/>
          <w:szCs w:val="24"/>
          <w:rPrChange w:id="337" w:author="AURORA" w:date="2018-05-10T15:46:00Z">
            <w:rPr>
              <w:rFonts w:ascii="宋体" w:eastAsia="宋体" w:hAnsi="宋体" w:hint="eastAsia"/>
              <w:sz w:val="24"/>
              <w:szCs w:val="24"/>
            </w:rPr>
          </w:rPrChange>
        </w:rPr>
        <w:t>不</w:t>
      </w:r>
      <w:proofErr w:type="gramEnd"/>
      <w:r w:rsidRPr="00DB7495">
        <w:rPr>
          <w:rFonts w:ascii="宋体" w:eastAsia="宋体" w:hAnsi="宋体" w:hint="eastAsia"/>
          <w:color w:val="000000" w:themeColor="text1"/>
          <w:sz w:val="24"/>
          <w:szCs w:val="24"/>
          <w:rPrChange w:id="338" w:author="AURORA" w:date="2018-05-10T15:46:00Z">
            <w:rPr>
              <w:rFonts w:ascii="宋体" w:eastAsia="宋体" w:hAnsi="宋体" w:hint="eastAsia"/>
              <w:sz w:val="24"/>
              <w:szCs w:val="24"/>
            </w:rPr>
          </w:rPrChange>
        </w:rPr>
        <w:t>于上述期限内领回，而</w:t>
      </w:r>
      <w:proofErr w:type="gramStart"/>
      <w:r w:rsidRPr="00DB7495">
        <w:rPr>
          <w:rFonts w:ascii="宋体" w:eastAsia="宋体" w:hAnsi="宋体" w:hint="eastAsia"/>
          <w:color w:val="000000" w:themeColor="text1"/>
          <w:sz w:val="24"/>
          <w:szCs w:val="24"/>
          <w:rPrChange w:id="339" w:author="AURORA" w:date="2018-05-10T15:46:00Z">
            <w:rPr>
              <w:rFonts w:ascii="宋体" w:eastAsia="宋体" w:hAnsi="宋体" w:hint="eastAsia"/>
              <w:sz w:val="24"/>
              <w:szCs w:val="24"/>
            </w:rPr>
          </w:rPrChange>
        </w:rPr>
        <w:t>置放物</w:t>
      </w:r>
      <w:proofErr w:type="gramEnd"/>
      <w:r w:rsidRPr="00DB7495">
        <w:rPr>
          <w:rFonts w:ascii="宋体" w:eastAsia="宋体" w:hAnsi="宋体" w:hint="eastAsia"/>
          <w:color w:val="000000" w:themeColor="text1"/>
          <w:sz w:val="24"/>
          <w:szCs w:val="24"/>
          <w:rPrChange w:id="340" w:author="AURORA" w:date="2018-05-10T15:46:00Z">
            <w:rPr>
              <w:rFonts w:ascii="宋体" w:eastAsia="宋体" w:hAnsi="宋体" w:hint="eastAsia"/>
              <w:sz w:val="24"/>
              <w:szCs w:val="24"/>
            </w:rPr>
          </w:rPrChange>
        </w:rPr>
        <w:t>显无变卖价值时，承租人同意抛弃</w:t>
      </w:r>
      <w:proofErr w:type="gramStart"/>
      <w:r w:rsidRPr="00DB7495">
        <w:rPr>
          <w:rFonts w:ascii="宋体" w:eastAsia="宋体" w:hAnsi="宋体" w:hint="eastAsia"/>
          <w:color w:val="000000" w:themeColor="text1"/>
          <w:sz w:val="24"/>
          <w:szCs w:val="24"/>
          <w:rPrChange w:id="341" w:author="AURORA" w:date="2018-05-10T15:46:00Z">
            <w:rPr>
              <w:rFonts w:ascii="宋体" w:eastAsia="宋体" w:hAnsi="宋体" w:hint="eastAsia"/>
              <w:sz w:val="24"/>
              <w:szCs w:val="24"/>
            </w:rPr>
          </w:rPrChange>
        </w:rPr>
        <w:t>置放</w:t>
      </w:r>
      <w:proofErr w:type="gramEnd"/>
      <w:r w:rsidRPr="00DB7495">
        <w:rPr>
          <w:rFonts w:ascii="宋体" w:eastAsia="宋体" w:hAnsi="宋体" w:hint="eastAsia"/>
          <w:color w:val="000000" w:themeColor="text1"/>
          <w:sz w:val="24"/>
          <w:szCs w:val="24"/>
          <w:rPrChange w:id="342" w:author="AURORA" w:date="2018-05-10T15:46:00Z">
            <w:rPr>
              <w:rFonts w:ascii="宋体" w:eastAsia="宋体" w:hAnsi="宋体" w:hint="eastAsia"/>
              <w:sz w:val="24"/>
              <w:szCs w:val="24"/>
            </w:rPr>
          </w:rPrChange>
        </w:rPr>
        <w:t>物所有权，任由出租人处置。</w:t>
      </w:r>
    </w:p>
    <w:p w:rsidR="00DE4C1D" w:rsidRPr="00DB7495" w:rsidRDefault="00DE4C1D" w:rsidP="001A4A0D">
      <w:pPr>
        <w:spacing w:line="360" w:lineRule="auto"/>
        <w:ind w:firstLineChars="200" w:firstLine="480"/>
        <w:rPr>
          <w:rFonts w:ascii="宋体" w:eastAsia="宋体" w:hAnsi="宋体"/>
          <w:color w:val="000000" w:themeColor="text1"/>
          <w:sz w:val="24"/>
          <w:szCs w:val="24"/>
          <w:rPrChange w:id="343" w:author="AURORA" w:date="2018-05-10T15:46:00Z">
            <w:rPr>
              <w:rFonts w:ascii="宋体" w:eastAsia="宋体" w:hAnsi="宋体"/>
              <w:sz w:val="24"/>
              <w:szCs w:val="24"/>
            </w:rPr>
          </w:rPrChange>
        </w:rPr>
      </w:pPr>
      <w:bookmarkStart w:id="344" w:name="_Hlk511479320"/>
      <w:r w:rsidRPr="00DB7495">
        <w:rPr>
          <w:rFonts w:ascii="宋体" w:eastAsia="宋体" w:hAnsi="宋体"/>
          <w:color w:val="000000" w:themeColor="text1"/>
          <w:sz w:val="24"/>
          <w:szCs w:val="24"/>
          <w:rPrChange w:id="345" w:author="AURORA" w:date="2018-05-10T15:46:00Z">
            <w:rPr>
              <w:rFonts w:ascii="宋体" w:eastAsia="宋体" w:hAnsi="宋体"/>
              <w:sz w:val="24"/>
              <w:szCs w:val="24"/>
            </w:rPr>
          </w:rPrChange>
        </w:rPr>
        <w:t>2．</w:t>
      </w:r>
      <w:bookmarkEnd w:id="344"/>
      <w:r w:rsidRPr="00DB7495">
        <w:rPr>
          <w:rFonts w:ascii="宋体" w:eastAsia="宋体" w:hAnsi="宋体" w:hint="eastAsia"/>
          <w:color w:val="000000" w:themeColor="text1"/>
          <w:sz w:val="24"/>
          <w:szCs w:val="24"/>
          <w:rPrChange w:id="346" w:author="AURORA" w:date="2018-05-10T15:46:00Z">
            <w:rPr>
              <w:rFonts w:ascii="宋体" w:eastAsia="宋体" w:hAnsi="宋体" w:hint="eastAsia"/>
              <w:sz w:val="24"/>
              <w:szCs w:val="24"/>
            </w:rPr>
          </w:rPrChange>
        </w:rPr>
        <w:t>前款第二项及第三项情形，出租人应将其处理情形通知承租人。</w:t>
      </w:r>
    </w:p>
    <w:p w:rsidR="00DE4C1D" w:rsidRPr="00DB7495" w:rsidRDefault="00DE4C1D">
      <w:pPr>
        <w:spacing w:line="360" w:lineRule="auto"/>
        <w:ind w:firstLineChars="200" w:firstLine="482"/>
        <w:rPr>
          <w:rFonts w:ascii="宋体" w:eastAsia="宋体" w:hAnsi="宋体"/>
          <w:b/>
          <w:color w:val="000000" w:themeColor="text1"/>
          <w:sz w:val="24"/>
          <w:szCs w:val="24"/>
          <w:rPrChange w:id="347" w:author="AURORA" w:date="2018-05-10T15:46:00Z">
            <w:rPr>
              <w:rFonts w:ascii="宋体" w:eastAsia="宋体" w:hAnsi="宋体"/>
              <w:b/>
              <w:sz w:val="24"/>
              <w:szCs w:val="24"/>
            </w:rPr>
          </w:rPrChange>
        </w:rPr>
      </w:pPr>
      <w:r w:rsidRPr="00DB7495">
        <w:rPr>
          <w:rFonts w:ascii="宋体" w:eastAsia="宋体" w:hAnsi="宋体" w:hint="eastAsia"/>
          <w:b/>
          <w:color w:val="000000" w:themeColor="text1"/>
          <w:sz w:val="24"/>
          <w:szCs w:val="24"/>
          <w:rPrChange w:id="348" w:author="AURORA" w:date="2018-05-10T15:46:00Z">
            <w:rPr>
              <w:rFonts w:ascii="宋体" w:eastAsia="宋体" w:hAnsi="宋体" w:hint="eastAsia"/>
              <w:b/>
              <w:sz w:val="24"/>
              <w:szCs w:val="24"/>
            </w:rPr>
          </w:rPrChange>
        </w:rPr>
        <w:t>第十九条 分租与转租的禁止</w:t>
      </w:r>
    </w:p>
    <w:p w:rsidR="00DE4C1D" w:rsidRPr="00DB7495" w:rsidRDefault="00DE4C1D" w:rsidP="001A4A0D">
      <w:pPr>
        <w:spacing w:line="360" w:lineRule="auto"/>
        <w:ind w:firstLineChars="200" w:firstLine="480"/>
        <w:rPr>
          <w:rFonts w:ascii="宋体" w:eastAsia="宋体" w:hAnsi="宋体"/>
          <w:color w:val="000000" w:themeColor="text1"/>
          <w:sz w:val="24"/>
          <w:szCs w:val="24"/>
          <w:rPrChange w:id="349" w:author="AURORA" w:date="2018-05-10T15:46:00Z">
            <w:rPr>
              <w:rFonts w:ascii="宋体" w:eastAsia="宋体" w:hAnsi="宋体"/>
              <w:sz w:val="24"/>
              <w:szCs w:val="24"/>
            </w:rPr>
          </w:rPrChange>
        </w:rPr>
      </w:pPr>
      <w:r w:rsidRPr="00DB7495">
        <w:rPr>
          <w:rFonts w:ascii="宋体" w:eastAsia="宋体" w:hAnsi="宋体" w:hint="eastAsia"/>
          <w:color w:val="000000" w:themeColor="text1"/>
          <w:sz w:val="24"/>
          <w:szCs w:val="24"/>
          <w:rPrChange w:id="350" w:author="AURORA" w:date="2018-05-10T15:46:00Z">
            <w:rPr>
              <w:rFonts w:ascii="宋体" w:eastAsia="宋体" w:hAnsi="宋体" w:hint="eastAsia"/>
              <w:sz w:val="24"/>
              <w:szCs w:val="24"/>
            </w:rPr>
          </w:rPrChange>
        </w:rPr>
        <w:t>承租人不得将所租保管箱分租或转租第三人或将保管箱租赁权作为质权标的。</w:t>
      </w:r>
    </w:p>
    <w:p w:rsidR="00DE4C1D" w:rsidRPr="00DB7495" w:rsidRDefault="00DE4C1D">
      <w:pPr>
        <w:spacing w:line="360" w:lineRule="auto"/>
        <w:ind w:firstLineChars="200" w:firstLine="482"/>
        <w:rPr>
          <w:rFonts w:ascii="宋体" w:eastAsia="宋体" w:hAnsi="宋体"/>
          <w:color w:val="000000" w:themeColor="text1"/>
          <w:sz w:val="24"/>
          <w:szCs w:val="24"/>
          <w:rPrChange w:id="351" w:author="AURORA" w:date="2018-05-10T15:46:00Z">
            <w:rPr>
              <w:rFonts w:ascii="宋体" w:eastAsia="宋体" w:hAnsi="宋体"/>
              <w:sz w:val="24"/>
              <w:szCs w:val="24"/>
            </w:rPr>
          </w:rPrChange>
        </w:rPr>
      </w:pPr>
      <w:r w:rsidRPr="00DB7495">
        <w:rPr>
          <w:rFonts w:ascii="宋体" w:eastAsia="宋体" w:hAnsi="宋体" w:hint="eastAsia"/>
          <w:b/>
          <w:color w:val="000000" w:themeColor="text1"/>
          <w:sz w:val="24"/>
          <w:szCs w:val="24"/>
          <w:rPrChange w:id="352" w:author="AURORA" w:date="2018-05-10T15:46:00Z">
            <w:rPr>
              <w:rFonts w:ascii="宋体" w:eastAsia="宋体" w:hAnsi="宋体" w:hint="eastAsia"/>
              <w:b/>
              <w:sz w:val="24"/>
              <w:szCs w:val="24"/>
            </w:rPr>
          </w:rPrChange>
        </w:rPr>
        <w:t>第二十条</w:t>
      </w:r>
      <w:r w:rsidRPr="00DB7495">
        <w:rPr>
          <w:rFonts w:ascii="宋体" w:eastAsia="宋体" w:hAnsi="宋体" w:hint="eastAsia"/>
          <w:color w:val="000000" w:themeColor="text1"/>
          <w:sz w:val="24"/>
          <w:szCs w:val="24"/>
          <w:rPrChange w:id="353" w:author="AURORA" w:date="2018-05-10T15:46:00Z">
            <w:rPr>
              <w:rFonts w:ascii="宋体" w:eastAsia="宋体" w:hAnsi="宋体" w:hint="eastAsia"/>
              <w:sz w:val="24"/>
              <w:szCs w:val="24"/>
            </w:rPr>
          </w:rPrChange>
        </w:rPr>
        <w:t> </w:t>
      </w:r>
      <w:r w:rsidRPr="00DB7495">
        <w:rPr>
          <w:rFonts w:ascii="宋体" w:eastAsia="宋体" w:hAnsi="宋体" w:hint="eastAsia"/>
          <w:b/>
          <w:color w:val="000000" w:themeColor="text1"/>
          <w:sz w:val="24"/>
          <w:szCs w:val="24"/>
          <w:rPrChange w:id="354" w:author="AURORA" w:date="2018-05-10T15:46:00Z">
            <w:rPr>
              <w:rFonts w:ascii="宋体" w:eastAsia="宋体" w:hAnsi="宋体" w:hint="eastAsia"/>
              <w:b/>
              <w:sz w:val="24"/>
              <w:szCs w:val="24"/>
            </w:rPr>
          </w:rPrChange>
        </w:rPr>
        <w:t>第三人的强制执行</w:t>
      </w:r>
    </w:p>
    <w:p w:rsidR="00DE4C1D" w:rsidRPr="00DB7495" w:rsidRDefault="00DE4C1D" w:rsidP="001A4A0D">
      <w:pPr>
        <w:spacing w:line="360" w:lineRule="auto"/>
        <w:ind w:firstLineChars="200" w:firstLine="480"/>
        <w:rPr>
          <w:rFonts w:ascii="宋体" w:eastAsia="宋体" w:hAnsi="宋体"/>
          <w:color w:val="000000" w:themeColor="text1"/>
          <w:sz w:val="24"/>
          <w:szCs w:val="24"/>
          <w:rPrChange w:id="355" w:author="AURORA" w:date="2018-05-10T15:46:00Z">
            <w:rPr>
              <w:rFonts w:ascii="宋体" w:eastAsia="宋体" w:hAnsi="宋体"/>
              <w:sz w:val="24"/>
              <w:szCs w:val="24"/>
            </w:rPr>
          </w:rPrChange>
        </w:rPr>
      </w:pPr>
      <w:r w:rsidRPr="00DB7495">
        <w:rPr>
          <w:rFonts w:ascii="宋体" w:eastAsia="宋体" w:hAnsi="宋体" w:hint="eastAsia"/>
          <w:color w:val="000000" w:themeColor="text1"/>
          <w:sz w:val="24"/>
          <w:szCs w:val="24"/>
          <w:rPrChange w:id="356" w:author="AURORA" w:date="2018-05-10T15:46:00Z">
            <w:rPr>
              <w:rFonts w:ascii="宋体" w:eastAsia="宋体" w:hAnsi="宋体" w:hint="eastAsia"/>
              <w:sz w:val="24"/>
              <w:szCs w:val="24"/>
            </w:rPr>
          </w:rPrChange>
        </w:rPr>
        <w:t>第三人向法院申请对承租人的</w:t>
      </w:r>
      <w:proofErr w:type="gramStart"/>
      <w:r w:rsidRPr="00DB7495">
        <w:rPr>
          <w:rFonts w:ascii="宋体" w:eastAsia="宋体" w:hAnsi="宋体" w:hint="eastAsia"/>
          <w:color w:val="000000" w:themeColor="text1"/>
          <w:sz w:val="24"/>
          <w:szCs w:val="24"/>
          <w:rPrChange w:id="357" w:author="AURORA" w:date="2018-05-10T15:46:00Z">
            <w:rPr>
              <w:rFonts w:ascii="宋体" w:eastAsia="宋体" w:hAnsi="宋体" w:hint="eastAsia"/>
              <w:sz w:val="24"/>
              <w:szCs w:val="24"/>
            </w:rPr>
          </w:rPrChange>
        </w:rPr>
        <w:t>置放物</w:t>
      </w:r>
      <w:proofErr w:type="gramEnd"/>
      <w:r w:rsidRPr="00DB7495">
        <w:rPr>
          <w:rFonts w:ascii="宋体" w:eastAsia="宋体" w:hAnsi="宋体" w:hint="eastAsia"/>
          <w:color w:val="000000" w:themeColor="text1"/>
          <w:sz w:val="24"/>
          <w:szCs w:val="24"/>
          <w:rPrChange w:id="358" w:author="AURORA" w:date="2018-05-10T15:46:00Z">
            <w:rPr>
              <w:rFonts w:ascii="宋体" w:eastAsia="宋体" w:hAnsi="宋体" w:hint="eastAsia"/>
              <w:sz w:val="24"/>
              <w:szCs w:val="24"/>
            </w:rPr>
          </w:rPrChange>
        </w:rPr>
        <w:t>实施强制执行时，出租人应依法院之命令开启保管箱，移交置放物品于法院；</w:t>
      </w:r>
      <w:proofErr w:type="gramStart"/>
      <w:r w:rsidRPr="00DB7495">
        <w:rPr>
          <w:rFonts w:ascii="宋体" w:eastAsia="宋体" w:hAnsi="宋体" w:hint="eastAsia"/>
          <w:color w:val="000000" w:themeColor="text1"/>
          <w:sz w:val="24"/>
          <w:szCs w:val="24"/>
          <w:rPrChange w:id="359" w:author="AURORA" w:date="2018-05-10T15:46:00Z">
            <w:rPr>
              <w:rFonts w:ascii="宋体" w:eastAsia="宋体" w:hAnsi="宋体" w:hint="eastAsia"/>
              <w:sz w:val="24"/>
              <w:szCs w:val="24"/>
            </w:rPr>
          </w:rPrChange>
        </w:rPr>
        <w:t>置放物</w:t>
      </w:r>
      <w:proofErr w:type="gramEnd"/>
      <w:r w:rsidRPr="00DB7495">
        <w:rPr>
          <w:rFonts w:ascii="宋体" w:eastAsia="宋体" w:hAnsi="宋体" w:hint="eastAsia"/>
          <w:color w:val="000000" w:themeColor="text1"/>
          <w:sz w:val="24"/>
          <w:szCs w:val="24"/>
          <w:rPrChange w:id="360" w:author="AURORA" w:date="2018-05-10T15:46:00Z">
            <w:rPr>
              <w:rFonts w:ascii="宋体" w:eastAsia="宋体" w:hAnsi="宋体" w:hint="eastAsia"/>
              <w:sz w:val="24"/>
              <w:szCs w:val="24"/>
            </w:rPr>
          </w:rPrChange>
        </w:rPr>
        <w:t>经移交</w:t>
      </w:r>
      <w:proofErr w:type="gramStart"/>
      <w:r w:rsidRPr="00DB7495">
        <w:rPr>
          <w:rFonts w:ascii="宋体" w:eastAsia="宋体" w:hAnsi="宋体" w:hint="eastAsia"/>
          <w:color w:val="000000" w:themeColor="text1"/>
          <w:sz w:val="24"/>
          <w:szCs w:val="24"/>
          <w:rPrChange w:id="361" w:author="AURORA" w:date="2018-05-10T15:46:00Z">
            <w:rPr>
              <w:rFonts w:ascii="宋体" w:eastAsia="宋体" w:hAnsi="宋体" w:hint="eastAsia"/>
              <w:sz w:val="24"/>
              <w:szCs w:val="24"/>
            </w:rPr>
          </w:rPrChange>
        </w:rPr>
        <w:t>予法</w:t>
      </w:r>
      <w:proofErr w:type="gramEnd"/>
      <w:r w:rsidRPr="00DB7495">
        <w:rPr>
          <w:rFonts w:ascii="宋体" w:eastAsia="宋体" w:hAnsi="宋体" w:hint="eastAsia"/>
          <w:color w:val="000000" w:themeColor="text1"/>
          <w:sz w:val="24"/>
          <w:szCs w:val="24"/>
          <w:rPrChange w:id="362" w:author="AURORA" w:date="2018-05-10T15:46:00Z">
            <w:rPr>
              <w:rFonts w:ascii="宋体" w:eastAsia="宋体" w:hAnsi="宋体" w:hint="eastAsia"/>
              <w:sz w:val="24"/>
              <w:szCs w:val="24"/>
            </w:rPr>
          </w:rPrChange>
        </w:rPr>
        <w:t>院后，出租人应立即将其情形通知承租人。</w:t>
      </w:r>
    </w:p>
    <w:p w:rsidR="00DE4C1D" w:rsidRPr="00DB7495" w:rsidRDefault="00DE4C1D">
      <w:pPr>
        <w:spacing w:line="360" w:lineRule="auto"/>
        <w:ind w:firstLineChars="200" w:firstLine="482"/>
        <w:rPr>
          <w:rFonts w:ascii="宋体" w:eastAsia="宋体" w:hAnsi="宋体"/>
          <w:color w:val="000000" w:themeColor="text1"/>
          <w:sz w:val="24"/>
          <w:szCs w:val="24"/>
          <w:rPrChange w:id="363" w:author="AURORA" w:date="2018-05-10T15:46:00Z">
            <w:rPr>
              <w:rFonts w:ascii="宋体" w:eastAsia="宋体" w:hAnsi="宋体"/>
              <w:sz w:val="24"/>
              <w:szCs w:val="24"/>
            </w:rPr>
          </w:rPrChange>
        </w:rPr>
      </w:pPr>
      <w:r w:rsidRPr="00DB7495">
        <w:rPr>
          <w:rFonts w:ascii="宋体" w:eastAsia="宋体" w:hAnsi="宋体" w:hint="eastAsia"/>
          <w:b/>
          <w:color w:val="000000" w:themeColor="text1"/>
          <w:sz w:val="24"/>
          <w:szCs w:val="24"/>
          <w:rPrChange w:id="364" w:author="AURORA" w:date="2018-05-10T15:46:00Z">
            <w:rPr>
              <w:rFonts w:ascii="宋体" w:eastAsia="宋体" w:hAnsi="宋体" w:hint="eastAsia"/>
              <w:b/>
              <w:sz w:val="24"/>
              <w:szCs w:val="24"/>
            </w:rPr>
          </w:rPrChange>
        </w:rPr>
        <w:t>第二十一条</w:t>
      </w:r>
      <w:r w:rsidRPr="00DB7495">
        <w:rPr>
          <w:rFonts w:ascii="宋体" w:eastAsia="宋体" w:hAnsi="宋体" w:hint="eastAsia"/>
          <w:color w:val="000000" w:themeColor="text1"/>
          <w:sz w:val="24"/>
          <w:szCs w:val="24"/>
          <w:rPrChange w:id="365" w:author="AURORA" w:date="2018-05-10T15:46:00Z">
            <w:rPr>
              <w:rFonts w:ascii="宋体" w:eastAsia="宋体" w:hAnsi="宋体" w:hint="eastAsia"/>
              <w:sz w:val="24"/>
              <w:szCs w:val="24"/>
            </w:rPr>
          </w:rPrChange>
        </w:rPr>
        <w:t> </w:t>
      </w:r>
      <w:r w:rsidRPr="00DB7495">
        <w:rPr>
          <w:rFonts w:ascii="宋体" w:eastAsia="宋体" w:hAnsi="宋体" w:hint="eastAsia"/>
          <w:b/>
          <w:color w:val="000000" w:themeColor="text1"/>
          <w:sz w:val="24"/>
          <w:szCs w:val="24"/>
          <w:rPrChange w:id="366" w:author="AURORA" w:date="2018-05-10T15:46:00Z">
            <w:rPr>
              <w:rFonts w:ascii="宋体" w:eastAsia="宋体" w:hAnsi="宋体" w:hint="eastAsia"/>
              <w:b/>
              <w:sz w:val="24"/>
              <w:szCs w:val="24"/>
            </w:rPr>
          </w:rPrChange>
        </w:rPr>
        <w:t>文书的送达</w:t>
      </w:r>
    </w:p>
    <w:p w:rsidR="00DE4C1D" w:rsidRPr="00DB7495" w:rsidRDefault="00DE4C1D" w:rsidP="001A4A0D">
      <w:pPr>
        <w:spacing w:line="360" w:lineRule="auto"/>
        <w:ind w:firstLineChars="200" w:firstLine="480"/>
        <w:rPr>
          <w:rFonts w:ascii="宋体" w:eastAsia="宋体" w:hAnsi="宋体"/>
          <w:color w:val="000000" w:themeColor="text1"/>
          <w:sz w:val="24"/>
          <w:szCs w:val="24"/>
          <w:rPrChange w:id="367" w:author="AURORA" w:date="2018-05-10T15:46:00Z">
            <w:rPr>
              <w:rFonts w:ascii="宋体" w:eastAsia="宋体" w:hAnsi="宋体"/>
              <w:sz w:val="24"/>
              <w:szCs w:val="24"/>
            </w:rPr>
          </w:rPrChange>
        </w:rPr>
      </w:pPr>
      <w:r w:rsidRPr="00DB7495">
        <w:rPr>
          <w:rFonts w:ascii="宋体" w:eastAsia="宋体" w:hAnsi="宋体" w:hint="eastAsia"/>
          <w:color w:val="000000" w:themeColor="text1"/>
          <w:sz w:val="24"/>
          <w:szCs w:val="24"/>
          <w:rPrChange w:id="368" w:author="AURORA" w:date="2018-05-10T15:46:00Z">
            <w:rPr>
              <w:rFonts w:ascii="宋体" w:eastAsia="宋体" w:hAnsi="宋体" w:hint="eastAsia"/>
              <w:sz w:val="24"/>
              <w:szCs w:val="24"/>
            </w:rPr>
          </w:rPrChange>
        </w:rPr>
        <w:t>承租人同意以本租约所载的住所为相关文书的送达处所，若承租人或其联络人的住所变更，承租人应立即以书面或其他约定方式通知出租人，并同意依变更后的住所为送达处所；如承租人未以书面或依约</w:t>
      </w:r>
      <w:proofErr w:type="gramStart"/>
      <w:r w:rsidRPr="00DB7495">
        <w:rPr>
          <w:rFonts w:ascii="宋体" w:eastAsia="宋体" w:hAnsi="宋体" w:hint="eastAsia"/>
          <w:color w:val="000000" w:themeColor="text1"/>
          <w:sz w:val="24"/>
          <w:szCs w:val="24"/>
          <w:rPrChange w:id="369" w:author="AURORA" w:date="2018-05-10T15:46:00Z">
            <w:rPr>
              <w:rFonts w:ascii="宋体" w:eastAsia="宋体" w:hAnsi="宋体" w:hint="eastAsia"/>
              <w:sz w:val="24"/>
              <w:szCs w:val="24"/>
            </w:rPr>
          </w:rPrChange>
        </w:rPr>
        <w:t>定方式</w:t>
      </w:r>
      <w:proofErr w:type="gramEnd"/>
      <w:r w:rsidRPr="00DB7495">
        <w:rPr>
          <w:rFonts w:ascii="宋体" w:eastAsia="宋体" w:hAnsi="宋体" w:hint="eastAsia"/>
          <w:color w:val="000000" w:themeColor="text1"/>
          <w:sz w:val="24"/>
          <w:szCs w:val="24"/>
          <w:rPrChange w:id="370" w:author="AURORA" w:date="2018-05-10T15:46:00Z">
            <w:rPr>
              <w:rFonts w:ascii="宋体" w:eastAsia="宋体" w:hAnsi="宋体" w:hint="eastAsia"/>
              <w:sz w:val="24"/>
              <w:szCs w:val="24"/>
            </w:rPr>
          </w:rPrChange>
        </w:rPr>
        <w:t>通知变更住所时，出租人仍以本租约所载的住所或最后通知出租人的住所，为送达处所，于通知发出后，经通常的邮递期间即推定为已送达。</w:t>
      </w:r>
    </w:p>
    <w:p w:rsidR="00DE4C1D" w:rsidRPr="00DB7495" w:rsidRDefault="00DE4C1D" w:rsidP="001A4A0D">
      <w:pPr>
        <w:spacing w:line="360" w:lineRule="auto"/>
        <w:ind w:firstLineChars="200" w:firstLine="482"/>
        <w:rPr>
          <w:rFonts w:ascii="宋体" w:eastAsia="宋体" w:hAnsi="宋体"/>
          <w:b/>
          <w:color w:val="000000" w:themeColor="text1"/>
          <w:sz w:val="24"/>
          <w:szCs w:val="24"/>
          <w:rPrChange w:id="371" w:author="AURORA" w:date="2018-05-10T15:46:00Z">
            <w:rPr>
              <w:rFonts w:ascii="宋体" w:eastAsia="宋体" w:hAnsi="宋体"/>
              <w:b/>
              <w:sz w:val="24"/>
              <w:szCs w:val="24"/>
            </w:rPr>
          </w:rPrChange>
        </w:rPr>
      </w:pPr>
      <w:r w:rsidRPr="00DB7495">
        <w:rPr>
          <w:rFonts w:ascii="宋体" w:eastAsia="宋体" w:hAnsi="宋体" w:hint="eastAsia"/>
          <w:b/>
          <w:color w:val="000000" w:themeColor="text1"/>
          <w:sz w:val="24"/>
          <w:szCs w:val="24"/>
          <w:rPrChange w:id="372" w:author="AURORA" w:date="2018-05-10T15:46:00Z">
            <w:rPr>
              <w:rFonts w:ascii="宋体" w:eastAsia="宋体" w:hAnsi="宋体" w:hint="eastAsia"/>
              <w:b/>
              <w:sz w:val="24"/>
              <w:szCs w:val="24"/>
            </w:rPr>
          </w:rPrChange>
        </w:rPr>
        <w:t>第二十二条 合同争议的解决方式</w:t>
      </w:r>
    </w:p>
    <w:p w:rsidR="00DE4C1D" w:rsidRPr="00DB7495" w:rsidRDefault="00DE4C1D" w:rsidP="001A4A0D">
      <w:pPr>
        <w:spacing w:line="360" w:lineRule="auto"/>
        <w:ind w:firstLineChars="200" w:firstLine="480"/>
        <w:rPr>
          <w:rFonts w:ascii="宋体" w:eastAsia="宋体" w:hAnsi="宋体"/>
          <w:color w:val="000000" w:themeColor="text1"/>
          <w:sz w:val="24"/>
          <w:szCs w:val="24"/>
          <w:rPrChange w:id="373" w:author="AURORA" w:date="2018-05-10T15:46:00Z">
            <w:rPr>
              <w:rFonts w:ascii="宋体" w:eastAsia="宋体" w:hAnsi="宋体"/>
              <w:sz w:val="24"/>
              <w:szCs w:val="24"/>
            </w:rPr>
          </w:rPrChange>
        </w:rPr>
      </w:pPr>
      <w:r w:rsidRPr="00DB7495">
        <w:rPr>
          <w:rFonts w:ascii="宋体" w:eastAsia="宋体" w:hAnsi="宋体" w:hint="eastAsia"/>
          <w:color w:val="000000" w:themeColor="text1"/>
          <w:sz w:val="24"/>
          <w:szCs w:val="24"/>
          <w:rPrChange w:id="374" w:author="AURORA" w:date="2018-05-10T15:46:00Z">
            <w:rPr>
              <w:rFonts w:ascii="宋体" w:eastAsia="宋体" w:hAnsi="宋体" w:hint="eastAsia"/>
              <w:sz w:val="24"/>
              <w:szCs w:val="24"/>
            </w:rPr>
          </w:rPrChange>
        </w:rPr>
        <w:t>本合同在履行过程中发生的争议，由双方当事人协商解决；也可由有关部门调解，协商或调解不成的，按下列第</w:t>
      </w:r>
      <w:r w:rsidRPr="00DB7495">
        <w:rPr>
          <w:rFonts w:ascii="宋体" w:eastAsia="宋体" w:hAnsi="宋体"/>
          <w:color w:val="000000" w:themeColor="text1"/>
          <w:sz w:val="24"/>
          <w:szCs w:val="24"/>
          <w:u w:val="single"/>
          <w:rPrChange w:id="375" w:author="AURORA" w:date="2018-05-10T15:46:00Z">
            <w:rPr>
              <w:rFonts w:ascii="宋体" w:eastAsia="宋体" w:hAnsi="宋体"/>
              <w:sz w:val="24"/>
              <w:szCs w:val="24"/>
              <w:u w:val="single"/>
            </w:rPr>
          </w:rPrChange>
        </w:rPr>
        <w:t xml:space="preserve">         </w:t>
      </w:r>
      <w:r w:rsidRPr="00DB7495">
        <w:rPr>
          <w:rFonts w:ascii="宋体" w:eastAsia="宋体" w:hAnsi="宋体" w:hint="eastAsia"/>
          <w:color w:val="000000" w:themeColor="text1"/>
          <w:sz w:val="24"/>
          <w:szCs w:val="24"/>
          <w:rPrChange w:id="376" w:author="AURORA" w:date="2018-05-10T15:46:00Z">
            <w:rPr>
              <w:rFonts w:ascii="宋体" w:eastAsia="宋体" w:hAnsi="宋体" w:hint="eastAsia"/>
              <w:sz w:val="24"/>
              <w:szCs w:val="24"/>
            </w:rPr>
          </w:rPrChange>
        </w:rPr>
        <w:t>种方式解决（只可选一种）：</w:t>
      </w:r>
    </w:p>
    <w:p w:rsidR="00DE4C1D" w:rsidRPr="00DB7495" w:rsidRDefault="00DE4C1D" w:rsidP="001A4A0D">
      <w:pPr>
        <w:spacing w:line="360" w:lineRule="auto"/>
        <w:ind w:firstLineChars="200" w:firstLine="480"/>
        <w:rPr>
          <w:rFonts w:ascii="宋体" w:eastAsia="宋体" w:hAnsi="宋体"/>
          <w:color w:val="000000" w:themeColor="text1"/>
          <w:sz w:val="24"/>
          <w:szCs w:val="24"/>
          <w:rPrChange w:id="377" w:author="AURORA" w:date="2018-05-10T15:46:00Z">
            <w:rPr>
              <w:rFonts w:ascii="宋体" w:eastAsia="宋体" w:hAnsi="宋体"/>
              <w:sz w:val="24"/>
              <w:szCs w:val="24"/>
            </w:rPr>
          </w:rPrChange>
        </w:rPr>
      </w:pPr>
      <w:r w:rsidRPr="00DB7495">
        <w:rPr>
          <w:rFonts w:ascii="宋体" w:eastAsia="宋体" w:hAnsi="宋体"/>
          <w:color w:val="000000" w:themeColor="text1"/>
          <w:sz w:val="24"/>
          <w:szCs w:val="24"/>
          <w:rPrChange w:id="378" w:author="AURORA" w:date="2018-05-10T15:46:00Z">
            <w:rPr>
              <w:rFonts w:ascii="宋体" w:eastAsia="宋体" w:hAnsi="宋体"/>
              <w:sz w:val="24"/>
              <w:szCs w:val="24"/>
            </w:rPr>
          </w:rPrChange>
        </w:rPr>
        <w:t>1．</w:t>
      </w:r>
      <w:r w:rsidRPr="00DB7495">
        <w:rPr>
          <w:rFonts w:ascii="宋体" w:eastAsia="宋体" w:hAnsi="宋体" w:hint="eastAsia"/>
          <w:color w:val="000000" w:themeColor="text1"/>
          <w:sz w:val="24"/>
          <w:szCs w:val="24"/>
          <w:rPrChange w:id="379" w:author="AURORA" w:date="2018-05-10T15:46:00Z">
            <w:rPr>
              <w:rFonts w:ascii="宋体" w:eastAsia="宋体" w:hAnsi="宋体" w:hint="eastAsia"/>
              <w:sz w:val="24"/>
              <w:szCs w:val="24"/>
            </w:rPr>
          </w:rPrChange>
        </w:rPr>
        <w:t>提交</w:t>
      </w:r>
      <w:r w:rsidRPr="00DB7495">
        <w:rPr>
          <w:rFonts w:ascii="宋体" w:eastAsia="宋体" w:hAnsi="宋体"/>
          <w:color w:val="000000" w:themeColor="text1"/>
          <w:sz w:val="24"/>
          <w:szCs w:val="24"/>
          <w:u w:val="single"/>
          <w:rPrChange w:id="380" w:author="AURORA" w:date="2018-05-10T15:46:00Z">
            <w:rPr>
              <w:rFonts w:ascii="宋体" w:eastAsia="宋体" w:hAnsi="宋体"/>
              <w:sz w:val="24"/>
              <w:szCs w:val="24"/>
              <w:u w:val="single"/>
            </w:rPr>
          </w:rPrChange>
        </w:rPr>
        <w:t xml:space="preserve">         </w:t>
      </w:r>
      <w:r w:rsidRPr="00DB7495">
        <w:rPr>
          <w:rFonts w:ascii="宋体" w:eastAsia="宋体" w:hAnsi="宋体" w:hint="eastAsia"/>
          <w:color w:val="000000" w:themeColor="text1"/>
          <w:sz w:val="24"/>
          <w:szCs w:val="24"/>
          <w:rPrChange w:id="381" w:author="AURORA" w:date="2018-05-10T15:46:00Z">
            <w:rPr>
              <w:rFonts w:ascii="宋体" w:eastAsia="宋体" w:hAnsi="宋体" w:hint="eastAsia"/>
              <w:sz w:val="24"/>
              <w:szCs w:val="24"/>
            </w:rPr>
          </w:rPrChange>
        </w:rPr>
        <w:t>仲裁委员会仲裁；</w:t>
      </w:r>
    </w:p>
    <w:p w:rsidR="00DE4C1D" w:rsidRPr="00DB7495" w:rsidRDefault="00DE4C1D" w:rsidP="001A4A0D">
      <w:pPr>
        <w:spacing w:line="360" w:lineRule="auto"/>
        <w:ind w:firstLineChars="200" w:firstLine="480"/>
        <w:rPr>
          <w:rFonts w:ascii="宋体" w:eastAsia="宋体" w:hAnsi="宋体"/>
          <w:color w:val="000000" w:themeColor="text1"/>
          <w:sz w:val="24"/>
          <w:szCs w:val="24"/>
          <w:rPrChange w:id="382" w:author="AURORA" w:date="2018-05-10T15:46:00Z">
            <w:rPr>
              <w:rFonts w:ascii="宋体" w:eastAsia="宋体" w:hAnsi="宋体"/>
              <w:sz w:val="24"/>
              <w:szCs w:val="24"/>
            </w:rPr>
          </w:rPrChange>
        </w:rPr>
      </w:pPr>
      <w:r w:rsidRPr="00DB7495">
        <w:rPr>
          <w:rFonts w:ascii="宋体" w:eastAsia="宋体" w:hAnsi="宋体"/>
          <w:color w:val="000000" w:themeColor="text1"/>
          <w:sz w:val="24"/>
          <w:szCs w:val="24"/>
          <w:rPrChange w:id="383" w:author="AURORA" w:date="2018-05-10T15:46:00Z">
            <w:rPr>
              <w:rFonts w:ascii="宋体" w:eastAsia="宋体" w:hAnsi="宋体"/>
              <w:sz w:val="24"/>
              <w:szCs w:val="24"/>
            </w:rPr>
          </w:rPrChange>
        </w:rPr>
        <w:t>2．</w:t>
      </w:r>
      <w:r w:rsidRPr="00DB7495">
        <w:rPr>
          <w:rFonts w:ascii="宋体" w:eastAsia="宋体" w:hAnsi="宋体" w:hint="eastAsia"/>
          <w:color w:val="000000" w:themeColor="text1"/>
          <w:sz w:val="24"/>
          <w:szCs w:val="24"/>
          <w:rPrChange w:id="384" w:author="AURORA" w:date="2018-05-10T15:46:00Z">
            <w:rPr>
              <w:rFonts w:ascii="宋体" w:eastAsia="宋体" w:hAnsi="宋体" w:hint="eastAsia"/>
              <w:sz w:val="24"/>
              <w:szCs w:val="24"/>
            </w:rPr>
          </w:rPrChange>
        </w:rPr>
        <w:t>向</w:t>
      </w:r>
      <w:r w:rsidRPr="00DB7495">
        <w:rPr>
          <w:rFonts w:ascii="宋体" w:eastAsia="宋体" w:hAnsi="宋体"/>
          <w:color w:val="000000" w:themeColor="text1"/>
          <w:sz w:val="24"/>
          <w:szCs w:val="24"/>
          <w:u w:val="single"/>
          <w:rPrChange w:id="385" w:author="AURORA" w:date="2018-05-10T15:46:00Z">
            <w:rPr>
              <w:rFonts w:ascii="宋体" w:eastAsia="宋体" w:hAnsi="宋体"/>
              <w:sz w:val="24"/>
              <w:szCs w:val="24"/>
              <w:u w:val="single"/>
            </w:rPr>
          </w:rPrChange>
        </w:rPr>
        <w:t xml:space="preserve">         </w:t>
      </w:r>
      <w:r w:rsidRPr="00DB7495">
        <w:rPr>
          <w:rFonts w:ascii="宋体" w:eastAsia="宋体" w:hAnsi="宋体" w:hint="eastAsia"/>
          <w:color w:val="000000" w:themeColor="text1"/>
          <w:sz w:val="24"/>
          <w:szCs w:val="24"/>
          <w:rPrChange w:id="386" w:author="AURORA" w:date="2018-05-10T15:46:00Z">
            <w:rPr>
              <w:rFonts w:ascii="宋体" w:eastAsia="宋体" w:hAnsi="宋体" w:hint="eastAsia"/>
              <w:sz w:val="24"/>
              <w:szCs w:val="24"/>
            </w:rPr>
          </w:rPrChange>
        </w:rPr>
        <w:t>人民法院起诉。</w:t>
      </w:r>
    </w:p>
    <w:p w:rsidR="00DE4C1D" w:rsidRPr="00DB7495" w:rsidRDefault="00DE4C1D" w:rsidP="001A4A0D">
      <w:pPr>
        <w:spacing w:line="360" w:lineRule="auto"/>
        <w:ind w:firstLineChars="200" w:firstLine="482"/>
        <w:rPr>
          <w:rFonts w:ascii="宋体" w:eastAsia="宋体" w:hAnsi="宋体"/>
          <w:b/>
          <w:color w:val="000000" w:themeColor="text1"/>
          <w:sz w:val="24"/>
          <w:szCs w:val="24"/>
          <w:rPrChange w:id="387" w:author="AURORA" w:date="2018-05-10T15:46:00Z">
            <w:rPr>
              <w:rFonts w:ascii="宋体" w:eastAsia="宋体" w:hAnsi="宋体"/>
              <w:b/>
              <w:sz w:val="24"/>
              <w:szCs w:val="24"/>
            </w:rPr>
          </w:rPrChange>
        </w:rPr>
      </w:pPr>
      <w:r w:rsidRPr="00DB7495">
        <w:rPr>
          <w:rFonts w:ascii="宋体" w:eastAsia="宋体" w:hAnsi="宋体" w:hint="eastAsia"/>
          <w:b/>
          <w:color w:val="000000" w:themeColor="text1"/>
          <w:sz w:val="24"/>
          <w:szCs w:val="24"/>
          <w:rPrChange w:id="388" w:author="AURORA" w:date="2018-05-10T15:46:00Z">
            <w:rPr>
              <w:rFonts w:ascii="宋体" w:eastAsia="宋体" w:hAnsi="宋体" w:hint="eastAsia"/>
              <w:b/>
              <w:sz w:val="24"/>
              <w:szCs w:val="24"/>
            </w:rPr>
          </w:rPrChange>
        </w:rPr>
        <w:lastRenderedPageBreak/>
        <w:t>第二十三条 特约事项</w:t>
      </w:r>
    </w:p>
    <w:p w:rsidR="00DE4C1D" w:rsidRPr="00DB7495" w:rsidRDefault="00DE4C1D" w:rsidP="001A4A0D">
      <w:pPr>
        <w:spacing w:line="360" w:lineRule="auto"/>
        <w:ind w:firstLineChars="200" w:firstLine="480"/>
        <w:rPr>
          <w:rFonts w:ascii="宋体" w:eastAsia="宋体" w:hAnsi="宋体"/>
          <w:color w:val="000000" w:themeColor="text1"/>
          <w:sz w:val="24"/>
          <w:szCs w:val="24"/>
          <w:rPrChange w:id="389" w:author="AURORA" w:date="2018-05-10T15:46:00Z">
            <w:rPr>
              <w:rFonts w:ascii="宋体" w:eastAsia="宋体" w:hAnsi="宋体"/>
              <w:sz w:val="24"/>
              <w:szCs w:val="24"/>
            </w:rPr>
          </w:rPrChange>
        </w:rPr>
      </w:pPr>
      <w:r w:rsidRPr="00DB7495">
        <w:rPr>
          <w:rFonts w:ascii="宋体" w:eastAsia="宋体" w:hAnsi="宋体" w:hint="eastAsia"/>
          <w:color w:val="000000" w:themeColor="text1"/>
          <w:sz w:val="24"/>
          <w:szCs w:val="24"/>
          <w:rPrChange w:id="390" w:author="AURORA" w:date="2018-05-10T15:46:00Z">
            <w:rPr>
              <w:rFonts w:ascii="宋体" w:eastAsia="宋体" w:hAnsi="宋体" w:hint="eastAsia"/>
              <w:sz w:val="24"/>
              <w:szCs w:val="24"/>
            </w:rPr>
          </w:rPrChange>
        </w:rPr>
        <w:t>承租人与出租人特别约定事项如下：</w:t>
      </w:r>
    </w:p>
    <w:p w:rsidR="00DE4C1D" w:rsidRPr="00DB7495" w:rsidRDefault="00DE4C1D" w:rsidP="001A4A0D">
      <w:pPr>
        <w:spacing w:line="360" w:lineRule="auto"/>
        <w:ind w:firstLineChars="200" w:firstLine="480"/>
        <w:rPr>
          <w:rFonts w:ascii="宋体" w:eastAsia="宋体" w:hAnsi="宋体"/>
          <w:color w:val="000000" w:themeColor="text1"/>
          <w:sz w:val="24"/>
          <w:szCs w:val="24"/>
          <w:rPrChange w:id="391" w:author="AURORA" w:date="2018-05-10T15:46:00Z">
            <w:rPr>
              <w:rFonts w:ascii="宋体" w:eastAsia="宋体" w:hAnsi="宋体"/>
              <w:sz w:val="24"/>
              <w:szCs w:val="24"/>
            </w:rPr>
          </w:rPrChange>
        </w:rPr>
      </w:pPr>
      <w:r w:rsidRPr="00DB7495">
        <w:rPr>
          <w:rFonts w:ascii="宋体" w:eastAsia="宋体" w:hAnsi="宋体"/>
          <w:color w:val="000000" w:themeColor="text1"/>
          <w:sz w:val="24"/>
          <w:szCs w:val="24"/>
          <w:rPrChange w:id="392" w:author="AURORA" w:date="2018-05-10T15:46:00Z">
            <w:rPr>
              <w:rFonts w:ascii="宋体" w:eastAsia="宋体" w:hAnsi="宋体"/>
              <w:sz w:val="24"/>
              <w:szCs w:val="24"/>
            </w:rPr>
          </w:rPrChange>
        </w:rPr>
        <w:t>1．</w:t>
      </w:r>
      <w:r w:rsidRPr="00DB7495">
        <w:rPr>
          <w:rFonts w:ascii="宋体" w:eastAsia="宋体" w:hAnsi="宋体"/>
          <w:color w:val="000000" w:themeColor="text1"/>
          <w:sz w:val="24"/>
          <w:szCs w:val="24"/>
          <w:u w:val="single"/>
          <w:rPrChange w:id="393" w:author="AURORA" w:date="2018-05-10T15:46:00Z">
            <w:rPr>
              <w:rFonts w:ascii="宋体" w:eastAsia="宋体" w:hAnsi="宋体"/>
              <w:sz w:val="24"/>
              <w:szCs w:val="24"/>
              <w:u w:val="single"/>
            </w:rPr>
          </w:rPrChange>
        </w:rPr>
        <w:t xml:space="preserve">                  </w:t>
      </w:r>
    </w:p>
    <w:p w:rsidR="00DE4C1D" w:rsidRPr="00DB7495" w:rsidRDefault="00DE4C1D" w:rsidP="001A4A0D">
      <w:pPr>
        <w:spacing w:line="360" w:lineRule="auto"/>
        <w:ind w:firstLineChars="200" w:firstLine="480"/>
        <w:rPr>
          <w:rFonts w:ascii="宋体" w:eastAsia="宋体" w:hAnsi="宋体"/>
          <w:color w:val="000000" w:themeColor="text1"/>
          <w:sz w:val="24"/>
          <w:szCs w:val="24"/>
          <w:rPrChange w:id="394" w:author="AURORA" w:date="2018-05-10T15:46:00Z">
            <w:rPr>
              <w:rFonts w:ascii="宋体" w:eastAsia="宋体" w:hAnsi="宋体"/>
              <w:sz w:val="24"/>
              <w:szCs w:val="24"/>
            </w:rPr>
          </w:rPrChange>
        </w:rPr>
      </w:pPr>
      <w:r w:rsidRPr="00DB7495">
        <w:rPr>
          <w:rFonts w:ascii="宋体" w:eastAsia="宋体" w:hAnsi="宋体"/>
          <w:color w:val="000000" w:themeColor="text1"/>
          <w:sz w:val="24"/>
          <w:szCs w:val="24"/>
          <w:rPrChange w:id="395" w:author="AURORA" w:date="2018-05-10T15:46:00Z">
            <w:rPr>
              <w:rFonts w:ascii="宋体" w:eastAsia="宋体" w:hAnsi="宋体"/>
              <w:sz w:val="24"/>
              <w:szCs w:val="24"/>
            </w:rPr>
          </w:rPrChange>
        </w:rPr>
        <w:t>2．</w:t>
      </w:r>
      <w:r w:rsidRPr="00DB7495">
        <w:rPr>
          <w:rFonts w:ascii="宋体" w:eastAsia="宋体" w:hAnsi="宋体"/>
          <w:color w:val="000000" w:themeColor="text1"/>
          <w:sz w:val="24"/>
          <w:szCs w:val="24"/>
          <w:u w:val="single"/>
          <w:rPrChange w:id="396" w:author="AURORA" w:date="2018-05-10T15:46:00Z">
            <w:rPr>
              <w:rFonts w:ascii="宋体" w:eastAsia="宋体" w:hAnsi="宋体"/>
              <w:sz w:val="24"/>
              <w:szCs w:val="24"/>
              <w:u w:val="single"/>
            </w:rPr>
          </w:rPrChange>
        </w:rPr>
        <w:t xml:space="preserve">                  </w:t>
      </w:r>
    </w:p>
    <w:p w:rsidR="00DE4C1D" w:rsidRPr="00DB7495" w:rsidRDefault="00DE4C1D" w:rsidP="001A4A0D">
      <w:pPr>
        <w:spacing w:line="360" w:lineRule="auto"/>
        <w:ind w:firstLineChars="200" w:firstLine="480"/>
        <w:rPr>
          <w:rFonts w:ascii="宋体" w:eastAsia="宋体" w:hAnsi="宋体"/>
          <w:color w:val="000000" w:themeColor="text1"/>
          <w:sz w:val="24"/>
          <w:szCs w:val="24"/>
          <w:rPrChange w:id="397" w:author="AURORA" w:date="2018-05-10T15:46:00Z">
            <w:rPr>
              <w:rFonts w:ascii="宋体" w:eastAsia="宋体" w:hAnsi="宋体"/>
              <w:sz w:val="24"/>
              <w:szCs w:val="24"/>
            </w:rPr>
          </w:rPrChange>
        </w:rPr>
      </w:pPr>
      <w:r w:rsidRPr="00DB7495">
        <w:rPr>
          <w:rFonts w:ascii="宋体" w:eastAsia="宋体" w:hAnsi="宋体"/>
          <w:color w:val="000000" w:themeColor="text1"/>
          <w:sz w:val="24"/>
          <w:szCs w:val="24"/>
          <w:rPrChange w:id="398" w:author="AURORA" w:date="2018-05-10T15:46:00Z">
            <w:rPr>
              <w:rFonts w:ascii="宋体" w:eastAsia="宋体" w:hAnsi="宋体"/>
              <w:sz w:val="24"/>
              <w:szCs w:val="24"/>
            </w:rPr>
          </w:rPrChange>
        </w:rPr>
        <w:t>3．</w:t>
      </w:r>
      <w:r w:rsidRPr="00DB7495">
        <w:rPr>
          <w:rFonts w:ascii="宋体" w:eastAsia="宋体" w:hAnsi="宋体"/>
          <w:color w:val="000000" w:themeColor="text1"/>
          <w:sz w:val="24"/>
          <w:szCs w:val="24"/>
          <w:u w:val="single"/>
          <w:rPrChange w:id="399" w:author="AURORA" w:date="2018-05-10T15:46:00Z">
            <w:rPr>
              <w:rFonts w:ascii="宋体" w:eastAsia="宋体" w:hAnsi="宋体"/>
              <w:sz w:val="24"/>
              <w:szCs w:val="24"/>
              <w:u w:val="single"/>
            </w:rPr>
          </w:rPrChange>
        </w:rPr>
        <w:t xml:space="preserve">                  </w:t>
      </w:r>
    </w:p>
    <w:p w:rsidR="00DE4C1D" w:rsidRPr="00DB7495" w:rsidRDefault="00DE4C1D" w:rsidP="001A4A0D">
      <w:pPr>
        <w:spacing w:line="360" w:lineRule="auto"/>
        <w:ind w:firstLineChars="200" w:firstLine="482"/>
        <w:rPr>
          <w:rFonts w:ascii="宋体" w:eastAsia="宋体" w:hAnsi="宋体"/>
          <w:color w:val="000000" w:themeColor="text1"/>
          <w:sz w:val="24"/>
          <w:szCs w:val="24"/>
          <w:rPrChange w:id="400" w:author="AURORA" w:date="2018-05-10T15:46:00Z">
            <w:rPr>
              <w:rFonts w:ascii="宋体" w:eastAsia="宋体" w:hAnsi="宋体"/>
              <w:sz w:val="24"/>
              <w:szCs w:val="24"/>
            </w:rPr>
          </w:rPrChange>
        </w:rPr>
      </w:pPr>
      <w:r w:rsidRPr="00DB7495">
        <w:rPr>
          <w:rFonts w:ascii="宋体" w:eastAsia="宋体" w:hAnsi="宋体" w:hint="eastAsia"/>
          <w:b/>
          <w:color w:val="000000" w:themeColor="text1"/>
          <w:sz w:val="24"/>
          <w:szCs w:val="24"/>
          <w:rPrChange w:id="401" w:author="AURORA" w:date="2018-05-10T15:46:00Z">
            <w:rPr>
              <w:rFonts w:ascii="宋体" w:eastAsia="宋体" w:hAnsi="宋体" w:hint="eastAsia"/>
              <w:b/>
              <w:sz w:val="24"/>
              <w:szCs w:val="24"/>
            </w:rPr>
          </w:rPrChange>
        </w:rPr>
        <w:t>第二十四条</w:t>
      </w:r>
      <w:r w:rsidRPr="00DB7495">
        <w:rPr>
          <w:rFonts w:ascii="宋体" w:eastAsia="宋体" w:hAnsi="宋体" w:hint="eastAsia"/>
          <w:color w:val="000000" w:themeColor="text1"/>
          <w:sz w:val="24"/>
          <w:szCs w:val="24"/>
          <w:rPrChange w:id="402" w:author="AURORA" w:date="2018-05-10T15:46:00Z">
            <w:rPr>
              <w:rFonts w:ascii="宋体" w:eastAsia="宋体" w:hAnsi="宋体" w:hint="eastAsia"/>
              <w:sz w:val="24"/>
              <w:szCs w:val="24"/>
            </w:rPr>
          </w:rPrChange>
        </w:rPr>
        <w:t> </w:t>
      </w:r>
      <w:r w:rsidRPr="00DB7495">
        <w:rPr>
          <w:rFonts w:ascii="宋体" w:eastAsia="宋体" w:hAnsi="宋体" w:hint="eastAsia"/>
          <w:b/>
          <w:color w:val="000000" w:themeColor="text1"/>
          <w:sz w:val="24"/>
          <w:szCs w:val="24"/>
          <w:rPrChange w:id="403" w:author="AURORA" w:date="2018-05-10T15:46:00Z">
            <w:rPr>
              <w:rFonts w:ascii="宋体" w:eastAsia="宋体" w:hAnsi="宋体" w:hint="eastAsia"/>
              <w:b/>
              <w:sz w:val="24"/>
              <w:szCs w:val="24"/>
            </w:rPr>
          </w:rPrChange>
        </w:rPr>
        <w:t>未尽事宜</w:t>
      </w:r>
    </w:p>
    <w:p w:rsidR="00DE4C1D" w:rsidRPr="00DB7495" w:rsidRDefault="00DE4C1D" w:rsidP="001A4A0D">
      <w:pPr>
        <w:spacing w:line="360" w:lineRule="auto"/>
        <w:ind w:firstLineChars="200" w:firstLine="480"/>
        <w:rPr>
          <w:rFonts w:ascii="宋体" w:eastAsia="宋体" w:hAnsi="宋体"/>
          <w:color w:val="000000" w:themeColor="text1"/>
          <w:sz w:val="24"/>
          <w:szCs w:val="24"/>
          <w:rPrChange w:id="404" w:author="AURORA" w:date="2018-05-10T15:46:00Z">
            <w:rPr>
              <w:rFonts w:ascii="宋体" w:eastAsia="宋体" w:hAnsi="宋体"/>
              <w:sz w:val="24"/>
              <w:szCs w:val="24"/>
            </w:rPr>
          </w:rPrChange>
        </w:rPr>
      </w:pPr>
      <w:r w:rsidRPr="00DB7495">
        <w:rPr>
          <w:rFonts w:ascii="宋体" w:eastAsia="宋体" w:hAnsi="宋体" w:hint="eastAsia"/>
          <w:color w:val="000000" w:themeColor="text1"/>
          <w:sz w:val="24"/>
          <w:szCs w:val="24"/>
          <w:rPrChange w:id="405" w:author="AURORA" w:date="2018-05-10T15:46:00Z">
            <w:rPr>
              <w:rFonts w:ascii="宋体" w:eastAsia="宋体" w:hAnsi="宋体" w:hint="eastAsia"/>
              <w:sz w:val="24"/>
              <w:szCs w:val="24"/>
            </w:rPr>
          </w:rPrChange>
        </w:rPr>
        <w:t>本租约如有未尽事宜，由承租人与出租人另行约定。</w:t>
      </w:r>
    </w:p>
    <w:p w:rsidR="00DE4C1D" w:rsidRPr="00DB7495" w:rsidRDefault="00DE4C1D" w:rsidP="001A4A0D">
      <w:pPr>
        <w:spacing w:afterLines="100" w:after="312" w:line="360" w:lineRule="auto"/>
        <w:ind w:firstLineChars="200" w:firstLine="482"/>
        <w:rPr>
          <w:rFonts w:ascii="宋体" w:eastAsia="宋体" w:hAnsi="宋体"/>
          <w:color w:val="000000" w:themeColor="text1"/>
          <w:sz w:val="24"/>
          <w:szCs w:val="24"/>
          <w:rPrChange w:id="406" w:author="AURORA" w:date="2018-05-10T15:46:00Z">
            <w:rPr>
              <w:rFonts w:ascii="宋体" w:eastAsia="宋体" w:hAnsi="宋体"/>
              <w:sz w:val="24"/>
              <w:szCs w:val="24"/>
            </w:rPr>
          </w:rPrChange>
        </w:rPr>
      </w:pPr>
      <w:r w:rsidRPr="00DB7495">
        <w:rPr>
          <w:rFonts w:ascii="宋体" w:eastAsia="宋体" w:hAnsi="宋体" w:hint="eastAsia"/>
          <w:b/>
          <w:color w:val="000000" w:themeColor="text1"/>
          <w:sz w:val="24"/>
          <w:szCs w:val="24"/>
          <w:rPrChange w:id="407" w:author="AURORA" w:date="2018-05-10T15:46:00Z">
            <w:rPr>
              <w:rFonts w:ascii="宋体" w:eastAsia="宋体" w:hAnsi="宋体" w:hint="eastAsia"/>
              <w:b/>
              <w:sz w:val="24"/>
              <w:szCs w:val="24"/>
            </w:rPr>
          </w:rPrChange>
        </w:rPr>
        <w:t>第二十五条</w:t>
      </w:r>
      <w:r w:rsidRPr="00DB7495">
        <w:rPr>
          <w:rFonts w:ascii="宋体" w:eastAsia="宋体" w:hAnsi="宋体" w:hint="eastAsia"/>
          <w:color w:val="000000" w:themeColor="text1"/>
          <w:sz w:val="24"/>
          <w:szCs w:val="24"/>
          <w:rPrChange w:id="408" w:author="AURORA" w:date="2018-05-10T15:46:00Z">
            <w:rPr>
              <w:rFonts w:ascii="宋体" w:eastAsia="宋体" w:hAnsi="宋体" w:hint="eastAsia"/>
              <w:sz w:val="24"/>
              <w:szCs w:val="24"/>
            </w:rPr>
          </w:rPrChange>
        </w:rPr>
        <w:t> 本租约一式</w:t>
      </w:r>
      <w:r w:rsidRPr="00DB7495">
        <w:rPr>
          <w:rFonts w:ascii="宋体" w:eastAsia="宋体" w:hAnsi="宋体"/>
          <w:color w:val="000000" w:themeColor="text1"/>
          <w:sz w:val="24"/>
          <w:szCs w:val="24"/>
          <w:u w:val="single"/>
          <w:rPrChange w:id="409" w:author="AURORA" w:date="2018-05-10T15:46:00Z">
            <w:rPr>
              <w:rFonts w:ascii="宋体" w:eastAsia="宋体" w:hAnsi="宋体"/>
              <w:sz w:val="24"/>
              <w:szCs w:val="24"/>
              <w:u w:val="single"/>
            </w:rPr>
          </w:rPrChange>
        </w:rPr>
        <w:t xml:space="preserve">         </w:t>
      </w:r>
      <w:r w:rsidRPr="00DB7495">
        <w:rPr>
          <w:rFonts w:ascii="宋体" w:eastAsia="宋体" w:hAnsi="宋体" w:hint="eastAsia"/>
          <w:color w:val="000000" w:themeColor="text1"/>
          <w:sz w:val="24"/>
          <w:szCs w:val="24"/>
          <w:rPrChange w:id="410" w:author="AURORA" w:date="2018-05-10T15:46:00Z">
            <w:rPr>
              <w:rFonts w:ascii="宋体" w:eastAsia="宋体" w:hAnsi="宋体" w:hint="eastAsia"/>
              <w:sz w:val="24"/>
              <w:szCs w:val="24"/>
            </w:rPr>
          </w:rPrChange>
        </w:rPr>
        <w:t>份，由</w:t>
      </w:r>
      <w:r w:rsidRPr="00DB7495">
        <w:rPr>
          <w:rFonts w:ascii="宋体" w:eastAsia="宋体" w:hAnsi="宋体"/>
          <w:color w:val="000000" w:themeColor="text1"/>
          <w:sz w:val="24"/>
          <w:szCs w:val="24"/>
          <w:u w:val="single"/>
          <w:rPrChange w:id="411" w:author="AURORA" w:date="2018-05-10T15:46:00Z">
            <w:rPr>
              <w:rFonts w:ascii="宋体" w:eastAsia="宋体" w:hAnsi="宋体"/>
              <w:sz w:val="24"/>
              <w:szCs w:val="24"/>
              <w:u w:val="single"/>
            </w:rPr>
          </w:rPrChange>
        </w:rPr>
        <w:t xml:space="preserve">         </w:t>
      </w:r>
      <w:r w:rsidRPr="00DB7495">
        <w:rPr>
          <w:rFonts w:ascii="宋体" w:eastAsia="宋体" w:hAnsi="宋体" w:hint="eastAsia"/>
          <w:color w:val="000000" w:themeColor="text1"/>
          <w:sz w:val="24"/>
          <w:szCs w:val="24"/>
          <w:rPrChange w:id="412" w:author="AURORA" w:date="2018-05-10T15:46:00Z">
            <w:rPr>
              <w:rFonts w:ascii="宋体" w:eastAsia="宋体" w:hAnsi="宋体" w:hint="eastAsia"/>
              <w:sz w:val="24"/>
              <w:szCs w:val="24"/>
            </w:rPr>
          </w:rPrChange>
        </w:rPr>
        <w:t>方各执</w:t>
      </w:r>
      <w:r w:rsidRPr="00DB7495">
        <w:rPr>
          <w:rFonts w:ascii="宋体" w:eastAsia="宋体" w:hAnsi="宋体"/>
          <w:color w:val="000000" w:themeColor="text1"/>
          <w:sz w:val="24"/>
          <w:szCs w:val="24"/>
          <w:u w:val="single"/>
          <w:rPrChange w:id="413" w:author="AURORA" w:date="2018-05-10T15:46:00Z">
            <w:rPr>
              <w:rFonts w:ascii="宋体" w:eastAsia="宋体" w:hAnsi="宋体"/>
              <w:sz w:val="24"/>
              <w:szCs w:val="24"/>
              <w:u w:val="single"/>
            </w:rPr>
          </w:rPrChange>
        </w:rPr>
        <w:t xml:space="preserve">         </w:t>
      </w:r>
      <w:r w:rsidRPr="00DB7495">
        <w:rPr>
          <w:rFonts w:ascii="宋体" w:eastAsia="宋体" w:hAnsi="宋体" w:hint="eastAsia"/>
          <w:color w:val="000000" w:themeColor="text1"/>
          <w:sz w:val="24"/>
          <w:szCs w:val="24"/>
          <w:rPrChange w:id="414" w:author="AURORA" w:date="2018-05-10T15:46:00Z">
            <w:rPr>
              <w:rFonts w:ascii="宋体" w:eastAsia="宋体" w:hAnsi="宋体" w:hint="eastAsia"/>
              <w:sz w:val="24"/>
              <w:szCs w:val="24"/>
            </w:rPr>
          </w:rPrChange>
        </w:rPr>
        <w:t>份，以资信守，本租约自双方签章之日起生效。</w:t>
      </w:r>
    </w:p>
    <w:tbl>
      <w:tblPr>
        <w:tblStyle w:val="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53"/>
        <w:gridCol w:w="4153"/>
      </w:tblGrid>
      <w:tr w:rsidR="00DE4C1D" w:rsidRPr="00DB7495" w:rsidTr="001A4A0D">
        <w:tc>
          <w:tcPr>
            <w:tcW w:w="2500" w:type="pct"/>
          </w:tcPr>
          <w:p w:rsidR="00DE4C1D" w:rsidRPr="00DB7495" w:rsidRDefault="00DE4C1D" w:rsidP="007D0FA1">
            <w:pPr>
              <w:spacing w:line="360" w:lineRule="auto"/>
              <w:rPr>
                <w:rFonts w:ascii="宋体" w:hAnsi="宋体"/>
                <w:color w:val="000000" w:themeColor="text1"/>
                <w:sz w:val="24"/>
                <w:szCs w:val="24"/>
                <w:rPrChange w:id="415" w:author="AURORA" w:date="2018-05-10T15:46:00Z">
                  <w:rPr>
                    <w:rFonts w:ascii="宋体" w:hAnsi="宋体"/>
                    <w:sz w:val="24"/>
                    <w:szCs w:val="24"/>
                  </w:rPr>
                </w:rPrChange>
              </w:rPr>
            </w:pPr>
            <w:r w:rsidRPr="00DB7495">
              <w:rPr>
                <w:rFonts w:ascii="宋体" w:hAnsi="宋体" w:hint="eastAsia"/>
                <w:color w:val="000000" w:themeColor="text1"/>
                <w:sz w:val="24"/>
                <w:szCs w:val="24"/>
                <w:rPrChange w:id="416" w:author="AURORA" w:date="2018-05-10T15:46:00Z">
                  <w:rPr>
                    <w:rFonts w:ascii="宋体" w:hAnsi="宋体" w:hint="eastAsia"/>
                    <w:sz w:val="24"/>
                    <w:szCs w:val="24"/>
                  </w:rPr>
                </w:rPrChange>
              </w:rPr>
              <w:t>承租人（签章）：</w:t>
            </w:r>
            <w:r w:rsidRPr="00DB7495">
              <w:rPr>
                <w:rFonts w:ascii="宋体" w:hAnsi="宋体"/>
                <w:color w:val="000000" w:themeColor="text1"/>
                <w:sz w:val="24"/>
                <w:szCs w:val="24"/>
                <w:u w:val="single"/>
                <w:rPrChange w:id="417" w:author="AURORA" w:date="2018-05-10T15:46:00Z">
                  <w:rPr>
                    <w:rFonts w:ascii="宋体" w:hAnsi="宋体"/>
                    <w:sz w:val="24"/>
                    <w:szCs w:val="24"/>
                    <w:u w:val="single"/>
                  </w:rPr>
                </w:rPrChange>
              </w:rPr>
              <w:t xml:space="preserve">         </w:t>
            </w:r>
          </w:p>
        </w:tc>
        <w:tc>
          <w:tcPr>
            <w:tcW w:w="2500" w:type="pct"/>
          </w:tcPr>
          <w:p w:rsidR="00DE4C1D" w:rsidRPr="00DB7495" w:rsidRDefault="00DE4C1D" w:rsidP="007D0FA1">
            <w:pPr>
              <w:spacing w:line="360" w:lineRule="auto"/>
              <w:rPr>
                <w:rFonts w:ascii="宋体" w:hAnsi="宋体"/>
                <w:color w:val="000000" w:themeColor="text1"/>
                <w:sz w:val="24"/>
                <w:szCs w:val="24"/>
                <w:rPrChange w:id="418" w:author="AURORA" w:date="2018-05-10T15:46:00Z">
                  <w:rPr>
                    <w:rFonts w:ascii="宋体" w:hAnsi="宋体"/>
                    <w:sz w:val="24"/>
                    <w:szCs w:val="24"/>
                  </w:rPr>
                </w:rPrChange>
              </w:rPr>
            </w:pPr>
            <w:r w:rsidRPr="00DB7495">
              <w:rPr>
                <w:rFonts w:ascii="宋体" w:hAnsi="宋体" w:hint="eastAsia"/>
                <w:color w:val="000000" w:themeColor="text1"/>
                <w:sz w:val="24"/>
                <w:szCs w:val="24"/>
                <w:rPrChange w:id="419" w:author="AURORA" w:date="2018-05-10T15:46:00Z">
                  <w:rPr>
                    <w:rFonts w:ascii="宋体" w:hAnsi="宋体" w:hint="eastAsia"/>
                    <w:sz w:val="24"/>
                    <w:szCs w:val="24"/>
                  </w:rPr>
                </w:rPrChange>
              </w:rPr>
              <w:t>出租人（签章）：</w:t>
            </w:r>
            <w:r w:rsidRPr="00DB7495">
              <w:rPr>
                <w:rFonts w:ascii="宋体" w:hAnsi="宋体"/>
                <w:color w:val="000000" w:themeColor="text1"/>
                <w:sz w:val="24"/>
                <w:szCs w:val="24"/>
                <w:u w:val="single"/>
                <w:rPrChange w:id="420" w:author="AURORA" w:date="2018-05-10T15:46:00Z">
                  <w:rPr>
                    <w:rFonts w:ascii="宋体" w:hAnsi="宋体"/>
                    <w:sz w:val="24"/>
                    <w:szCs w:val="24"/>
                    <w:u w:val="single"/>
                  </w:rPr>
                </w:rPrChange>
              </w:rPr>
              <w:t xml:space="preserve">         </w:t>
            </w:r>
          </w:p>
        </w:tc>
      </w:tr>
      <w:tr w:rsidR="00DE4C1D" w:rsidRPr="00DB7495" w:rsidTr="00CD1D59">
        <w:tc>
          <w:tcPr>
            <w:tcW w:w="2500" w:type="pct"/>
          </w:tcPr>
          <w:p w:rsidR="00DE4C1D" w:rsidRPr="00DB7495" w:rsidRDefault="00DE4C1D" w:rsidP="007D0FA1">
            <w:pPr>
              <w:spacing w:line="360" w:lineRule="auto"/>
              <w:rPr>
                <w:rFonts w:ascii="宋体" w:hAnsi="宋体"/>
                <w:color w:val="000000" w:themeColor="text1"/>
                <w:sz w:val="24"/>
                <w:szCs w:val="24"/>
                <w:rPrChange w:id="421" w:author="AURORA" w:date="2018-05-10T15:46:00Z">
                  <w:rPr>
                    <w:rFonts w:ascii="宋体" w:hAnsi="宋体"/>
                    <w:sz w:val="24"/>
                    <w:szCs w:val="24"/>
                  </w:rPr>
                </w:rPrChange>
              </w:rPr>
            </w:pPr>
            <w:r w:rsidRPr="00DB7495">
              <w:rPr>
                <w:rFonts w:ascii="宋体" w:hAnsi="宋体" w:hint="eastAsia"/>
                <w:color w:val="000000" w:themeColor="text1"/>
                <w:sz w:val="24"/>
                <w:szCs w:val="24"/>
                <w:rPrChange w:id="422" w:author="AURORA" w:date="2018-05-10T15:46:00Z">
                  <w:rPr>
                    <w:rFonts w:ascii="宋体" w:hAnsi="宋体" w:hint="eastAsia"/>
                    <w:sz w:val="24"/>
                    <w:szCs w:val="24"/>
                  </w:rPr>
                </w:rPrChange>
              </w:rPr>
              <w:t>签订地点：</w:t>
            </w:r>
            <w:r w:rsidRPr="00DB7495">
              <w:rPr>
                <w:rFonts w:ascii="宋体" w:hAnsi="宋体"/>
                <w:color w:val="000000" w:themeColor="text1"/>
                <w:sz w:val="24"/>
                <w:szCs w:val="24"/>
                <w:u w:val="single"/>
                <w:rPrChange w:id="423" w:author="AURORA" w:date="2018-05-10T15:46:00Z">
                  <w:rPr>
                    <w:rFonts w:ascii="宋体" w:hAnsi="宋体"/>
                    <w:sz w:val="24"/>
                    <w:szCs w:val="24"/>
                    <w:u w:val="single"/>
                  </w:rPr>
                </w:rPrChange>
              </w:rPr>
              <w:t xml:space="preserve">              </w:t>
            </w:r>
          </w:p>
        </w:tc>
        <w:tc>
          <w:tcPr>
            <w:tcW w:w="2500" w:type="pct"/>
          </w:tcPr>
          <w:p w:rsidR="00DE4C1D" w:rsidRPr="00DB7495" w:rsidRDefault="00DE4C1D" w:rsidP="007D0FA1">
            <w:pPr>
              <w:spacing w:line="360" w:lineRule="auto"/>
              <w:rPr>
                <w:rFonts w:ascii="宋体" w:hAnsi="宋体"/>
                <w:color w:val="000000" w:themeColor="text1"/>
                <w:sz w:val="24"/>
                <w:szCs w:val="24"/>
                <w:rPrChange w:id="424" w:author="AURORA" w:date="2018-05-10T15:46:00Z">
                  <w:rPr>
                    <w:rFonts w:ascii="宋体" w:hAnsi="宋体"/>
                    <w:sz w:val="24"/>
                    <w:szCs w:val="24"/>
                  </w:rPr>
                </w:rPrChange>
              </w:rPr>
            </w:pPr>
            <w:r w:rsidRPr="00DB7495">
              <w:rPr>
                <w:rFonts w:ascii="宋体" w:hAnsi="宋体" w:hint="eastAsia"/>
                <w:color w:val="000000" w:themeColor="text1"/>
                <w:sz w:val="24"/>
                <w:szCs w:val="24"/>
                <w:rPrChange w:id="425" w:author="AURORA" w:date="2018-05-10T15:46:00Z">
                  <w:rPr>
                    <w:rFonts w:ascii="宋体" w:hAnsi="宋体" w:hint="eastAsia"/>
                    <w:sz w:val="24"/>
                    <w:szCs w:val="24"/>
                  </w:rPr>
                </w:rPrChange>
              </w:rPr>
              <w:t>签订地点：</w:t>
            </w:r>
            <w:r w:rsidRPr="00DB7495">
              <w:rPr>
                <w:rFonts w:ascii="宋体" w:hAnsi="宋体"/>
                <w:color w:val="000000" w:themeColor="text1"/>
                <w:sz w:val="24"/>
                <w:szCs w:val="24"/>
                <w:u w:val="single"/>
                <w:rPrChange w:id="426" w:author="AURORA" w:date="2018-05-10T15:46:00Z">
                  <w:rPr>
                    <w:rFonts w:ascii="宋体" w:hAnsi="宋体"/>
                    <w:sz w:val="24"/>
                    <w:szCs w:val="24"/>
                    <w:u w:val="single"/>
                  </w:rPr>
                </w:rPrChange>
              </w:rPr>
              <w:t xml:space="preserve">              </w:t>
            </w:r>
          </w:p>
        </w:tc>
      </w:tr>
      <w:tr w:rsidR="00DE4C1D" w:rsidRPr="00DB7495" w:rsidTr="001A4A0D">
        <w:tc>
          <w:tcPr>
            <w:tcW w:w="2500" w:type="pct"/>
          </w:tcPr>
          <w:p w:rsidR="00DE4C1D" w:rsidRPr="00DB7495" w:rsidRDefault="00DE4C1D" w:rsidP="007D0FA1">
            <w:pPr>
              <w:spacing w:line="360" w:lineRule="auto"/>
              <w:rPr>
                <w:rFonts w:ascii="宋体" w:hAnsi="宋体"/>
                <w:color w:val="000000" w:themeColor="text1"/>
                <w:sz w:val="24"/>
                <w:szCs w:val="24"/>
                <w:rPrChange w:id="427" w:author="AURORA" w:date="2018-05-10T15:46:00Z">
                  <w:rPr>
                    <w:rFonts w:ascii="宋体" w:hAnsi="宋体"/>
                    <w:sz w:val="24"/>
                    <w:szCs w:val="24"/>
                  </w:rPr>
                </w:rPrChange>
              </w:rPr>
            </w:pPr>
            <w:r w:rsidRPr="00DB7495">
              <w:rPr>
                <w:rFonts w:ascii="宋体" w:hAnsi="宋体"/>
                <w:color w:val="000000" w:themeColor="text1"/>
                <w:sz w:val="24"/>
                <w:szCs w:val="24"/>
                <w:rPrChange w:id="428" w:author="AURORA" w:date="2018-05-10T15:46:00Z">
                  <w:rPr>
                    <w:rFonts w:ascii="宋体" w:hAnsi="宋体"/>
                    <w:sz w:val="24"/>
                    <w:szCs w:val="24"/>
                  </w:rPr>
                </w:rPrChange>
              </w:rPr>
              <w:t xml:space="preserve">   </w:t>
            </w:r>
            <w:r w:rsidRPr="00DB7495">
              <w:rPr>
                <w:rFonts w:ascii="宋体" w:hAnsi="宋体"/>
                <w:color w:val="000000" w:themeColor="text1"/>
                <w:sz w:val="24"/>
                <w:szCs w:val="24"/>
                <w:u w:val="single"/>
                <w:rPrChange w:id="429" w:author="AURORA" w:date="2018-05-10T15:46:00Z">
                  <w:rPr>
                    <w:rFonts w:ascii="宋体" w:hAnsi="宋体"/>
                    <w:sz w:val="24"/>
                    <w:szCs w:val="24"/>
                    <w:u w:val="single"/>
                  </w:rPr>
                </w:rPrChange>
              </w:rPr>
              <w:t xml:space="preserve">      </w:t>
            </w:r>
            <w:r w:rsidRPr="00DB7495">
              <w:rPr>
                <w:rFonts w:ascii="宋体" w:hAnsi="宋体" w:hint="eastAsia"/>
                <w:color w:val="000000" w:themeColor="text1"/>
                <w:sz w:val="24"/>
                <w:szCs w:val="24"/>
                <w:rPrChange w:id="430" w:author="AURORA" w:date="2018-05-10T15:46:00Z">
                  <w:rPr>
                    <w:rFonts w:ascii="宋体" w:hAnsi="宋体" w:hint="eastAsia"/>
                    <w:sz w:val="24"/>
                    <w:szCs w:val="24"/>
                  </w:rPr>
                </w:rPrChange>
              </w:rPr>
              <w:t>年</w:t>
            </w:r>
            <w:r w:rsidRPr="00DB7495">
              <w:rPr>
                <w:rFonts w:ascii="宋体" w:hAnsi="宋体"/>
                <w:color w:val="000000" w:themeColor="text1"/>
                <w:sz w:val="24"/>
                <w:szCs w:val="24"/>
                <w:u w:val="single"/>
                <w:rPrChange w:id="431" w:author="AURORA" w:date="2018-05-10T15:46:00Z">
                  <w:rPr>
                    <w:rFonts w:ascii="宋体" w:hAnsi="宋体"/>
                    <w:sz w:val="24"/>
                    <w:szCs w:val="24"/>
                    <w:u w:val="single"/>
                  </w:rPr>
                </w:rPrChange>
              </w:rPr>
              <w:t xml:space="preserve">    </w:t>
            </w:r>
            <w:r w:rsidRPr="00DB7495">
              <w:rPr>
                <w:rFonts w:ascii="宋体" w:hAnsi="宋体" w:hint="eastAsia"/>
                <w:color w:val="000000" w:themeColor="text1"/>
                <w:sz w:val="24"/>
                <w:szCs w:val="24"/>
                <w:rPrChange w:id="432" w:author="AURORA" w:date="2018-05-10T15:46:00Z">
                  <w:rPr>
                    <w:rFonts w:ascii="宋体" w:hAnsi="宋体" w:hint="eastAsia"/>
                    <w:sz w:val="24"/>
                    <w:szCs w:val="24"/>
                  </w:rPr>
                </w:rPrChange>
              </w:rPr>
              <w:t>月</w:t>
            </w:r>
            <w:r w:rsidRPr="00DB7495">
              <w:rPr>
                <w:rFonts w:ascii="宋体" w:hAnsi="宋体"/>
                <w:color w:val="000000" w:themeColor="text1"/>
                <w:sz w:val="24"/>
                <w:szCs w:val="24"/>
                <w:u w:val="single"/>
                <w:rPrChange w:id="433" w:author="AURORA" w:date="2018-05-10T15:46:00Z">
                  <w:rPr>
                    <w:rFonts w:ascii="宋体" w:hAnsi="宋体"/>
                    <w:sz w:val="24"/>
                    <w:szCs w:val="24"/>
                    <w:u w:val="single"/>
                  </w:rPr>
                </w:rPrChange>
              </w:rPr>
              <w:t xml:space="preserve">    </w:t>
            </w:r>
            <w:r w:rsidRPr="00DB7495">
              <w:rPr>
                <w:rFonts w:ascii="宋体" w:hAnsi="宋体" w:hint="eastAsia"/>
                <w:color w:val="000000" w:themeColor="text1"/>
                <w:sz w:val="24"/>
                <w:szCs w:val="24"/>
                <w:rPrChange w:id="434" w:author="AURORA" w:date="2018-05-10T15:46:00Z">
                  <w:rPr>
                    <w:rFonts w:ascii="宋体" w:hAnsi="宋体" w:hint="eastAsia"/>
                    <w:sz w:val="24"/>
                    <w:szCs w:val="24"/>
                  </w:rPr>
                </w:rPrChange>
              </w:rPr>
              <w:t>日</w:t>
            </w:r>
          </w:p>
        </w:tc>
        <w:tc>
          <w:tcPr>
            <w:tcW w:w="2500" w:type="pct"/>
          </w:tcPr>
          <w:p w:rsidR="00DE4C1D" w:rsidRPr="00DB7495" w:rsidRDefault="00DE4C1D" w:rsidP="007D0FA1">
            <w:pPr>
              <w:spacing w:line="360" w:lineRule="auto"/>
              <w:rPr>
                <w:rFonts w:ascii="宋体" w:hAnsi="宋体"/>
                <w:color w:val="000000" w:themeColor="text1"/>
                <w:sz w:val="24"/>
                <w:szCs w:val="24"/>
                <w:rPrChange w:id="435" w:author="AURORA" w:date="2018-05-10T15:46:00Z">
                  <w:rPr>
                    <w:rFonts w:ascii="宋体" w:hAnsi="宋体"/>
                    <w:sz w:val="24"/>
                    <w:szCs w:val="24"/>
                  </w:rPr>
                </w:rPrChange>
              </w:rPr>
            </w:pPr>
            <w:r w:rsidRPr="00DB7495">
              <w:rPr>
                <w:rFonts w:ascii="宋体" w:hAnsi="宋体"/>
                <w:color w:val="000000" w:themeColor="text1"/>
                <w:sz w:val="24"/>
                <w:szCs w:val="24"/>
                <w:rPrChange w:id="436" w:author="AURORA" w:date="2018-05-10T15:46:00Z">
                  <w:rPr>
                    <w:rFonts w:ascii="宋体" w:hAnsi="宋体"/>
                    <w:sz w:val="24"/>
                    <w:szCs w:val="24"/>
                  </w:rPr>
                </w:rPrChange>
              </w:rPr>
              <w:t xml:space="preserve">  </w:t>
            </w:r>
            <w:r w:rsidRPr="00DB7495">
              <w:rPr>
                <w:rFonts w:ascii="宋体" w:hAnsi="宋体"/>
                <w:color w:val="000000" w:themeColor="text1"/>
                <w:sz w:val="24"/>
                <w:szCs w:val="24"/>
                <w:u w:val="single"/>
                <w:rPrChange w:id="437" w:author="AURORA" w:date="2018-05-10T15:46:00Z">
                  <w:rPr>
                    <w:rFonts w:ascii="宋体" w:hAnsi="宋体"/>
                    <w:sz w:val="24"/>
                    <w:szCs w:val="24"/>
                    <w:u w:val="single"/>
                  </w:rPr>
                </w:rPrChange>
              </w:rPr>
              <w:t xml:space="preserve">       </w:t>
            </w:r>
            <w:r w:rsidRPr="00DB7495">
              <w:rPr>
                <w:rFonts w:ascii="宋体" w:hAnsi="宋体" w:hint="eastAsia"/>
                <w:color w:val="000000" w:themeColor="text1"/>
                <w:sz w:val="24"/>
                <w:szCs w:val="24"/>
                <w:rPrChange w:id="438" w:author="AURORA" w:date="2018-05-10T15:46:00Z">
                  <w:rPr>
                    <w:rFonts w:ascii="宋体" w:hAnsi="宋体" w:hint="eastAsia"/>
                    <w:sz w:val="24"/>
                    <w:szCs w:val="24"/>
                  </w:rPr>
                </w:rPrChange>
              </w:rPr>
              <w:t>年</w:t>
            </w:r>
            <w:r w:rsidRPr="00DB7495">
              <w:rPr>
                <w:rFonts w:ascii="宋体" w:hAnsi="宋体"/>
                <w:color w:val="000000" w:themeColor="text1"/>
                <w:sz w:val="24"/>
                <w:szCs w:val="24"/>
                <w:u w:val="single"/>
                <w:rPrChange w:id="439" w:author="AURORA" w:date="2018-05-10T15:46:00Z">
                  <w:rPr>
                    <w:rFonts w:ascii="宋体" w:hAnsi="宋体"/>
                    <w:sz w:val="24"/>
                    <w:szCs w:val="24"/>
                    <w:u w:val="single"/>
                  </w:rPr>
                </w:rPrChange>
              </w:rPr>
              <w:t xml:space="preserve">    </w:t>
            </w:r>
            <w:r w:rsidRPr="00DB7495">
              <w:rPr>
                <w:rFonts w:ascii="宋体" w:hAnsi="宋体" w:hint="eastAsia"/>
                <w:color w:val="000000" w:themeColor="text1"/>
                <w:sz w:val="24"/>
                <w:szCs w:val="24"/>
                <w:rPrChange w:id="440" w:author="AURORA" w:date="2018-05-10T15:46:00Z">
                  <w:rPr>
                    <w:rFonts w:ascii="宋体" w:hAnsi="宋体" w:hint="eastAsia"/>
                    <w:sz w:val="24"/>
                    <w:szCs w:val="24"/>
                  </w:rPr>
                </w:rPrChange>
              </w:rPr>
              <w:t>月</w:t>
            </w:r>
            <w:r w:rsidRPr="00DB7495">
              <w:rPr>
                <w:rFonts w:ascii="宋体" w:hAnsi="宋体"/>
                <w:color w:val="000000" w:themeColor="text1"/>
                <w:sz w:val="24"/>
                <w:szCs w:val="24"/>
                <w:u w:val="single"/>
                <w:rPrChange w:id="441" w:author="AURORA" w:date="2018-05-10T15:46:00Z">
                  <w:rPr>
                    <w:rFonts w:ascii="宋体" w:hAnsi="宋体"/>
                    <w:sz w:val="24"/>
                    <w:szCs w:val="24"/>
                    <w:u w:val="single"/>
                  </w:rPr>
                </w:rPrChange>
              </w:rPr>
              <w:t xml:space="preserve">    </w:t>
            </w:r>
            <w:r w:rsidRPr="00DB7495">
              <w:rPr>
                <w:rFonts w:ascii="宋体" w:hAnsi="宋体" w:hint="eastAsia"/>
                <w:color w:val="000000" w:themeColor="text1"/>
                <w:sz w:val="24"/>
                <w:szCs w:val="24"/>
                <w:rPrChange w:id="442" w:author="AURORA" w:date="2018-05-10T15:46:00Z">
                  <w:rPr>
                    <w:rFonts w:ascii="宋体" w:hAnsi="宋体" w:hint="eastAsia"/>
                    <w:sz w:val="24"/>
                    <w:szCs w:val="24"/>
                  </w:rPr>
                </w:rPrChange>
              </w:rPr>
              <w:t>日</w:t>
            </w:r>
          </w:p>
        </w:tc>
      </w:tr>
    </w:tbl>
    <w:p w:rsidR="00DE4C1D" w:rsidRPr="00DB7495" w:rsidRDefault="00DE4C1D">
      <w:pPr>
        <w:spacing w:line="360" w:lineRule="auto"/>
        <w:rPr>
          <w:rFonts w:ascii="宋体" w:eastAsia="宋体" w:hAnsi="宋体"/>
          <w:color w:val="000000" w:themeColor="text1"/>
          <w:sz w:val="24"/>
          <w:szCs w:val="24"/>
          <w:rPrChange w:id="443" w:author="AURORA" w:date="2018-05-10T15:46:00Z">
            <w:rPr>
              <w:rFonts w:ascii="宋体" w:eastAsia="宋体" w:hAnsi="宋体"/>
              <w:sz w:val="24"/>
              <w:szCs w:val="24"/>
            </w:rPr>
          </w:rPrChange>
        </w:rPr>
      </w:pPr>
    </w:p>
    <w:sectPr w:rsidR="00DE4C1D" w:rsidRPr="00DB7495" w:rsidSect="00024407">
      <w:headerReference w:type="default" r:id="rId5"/>
      <w:footerReference w:type="default" r:id="rId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369F" w:rsidRDefault="00DE4C1D">
    <w:pPr>
      <w:pStyle w:val="a8"/>
      <w:rPr>
        <w:rStyle w:val="a4"/>
        <w:u w:val="single"/>
      </w:rPr>
    </w:pPr>
    <w:r>
      <w:rPr>
        <w:rStyle w:val="a4"/>
        <w:rFonts w:hint="eastAsia"/>
        <w:u w:val="single"/>
      </w:rPr>
      <w:t xml:space="preserve">                                                                                               </w:t>
    </w:r>
  </w:p>
  <w:p w:rsidR="0030369F" w:rsidRDefault="00DE4C1D">
    <w:pPr>
      <w:pStyle w:val="a8"/>
      <w:spacing w:beforeLines="50" w:before="120" w:line="360" w:lineRule="auto"/>
      <w:jc w:val="center"/>
      <w:rPr>
        <w:rFonts w:ascii="Times New Roman" w:hAnsi="Times New Roman"/>
      </w:rPr>
    </w:pPr>
    <w:r>
      <w:rPr>
        <w:rFonts w:ascii="Times New Roman"/>
      </w:rPr>
      <w:t>第</w:t>
    </w:r>
    <w:r>
      <w:rPr>
        <w:rFonts w:ascii="Times New Roman" w:hAnsi="Times New Roman"/>
      </w:rPr>
      <w:fldChar w:fldCharType="begin"/>
    </w:r>
    <w:r>
      <w:rPr>
        <w:rFonts w:ascii="Times New Roman" w:hAnsi="Times New Roman"/>
      </w:rPr>
      <w:instrText>PAGE</w:instrText>
    </w:r>
    <w:r>
      <w:rPr>
        <w:rFonts w:ascii="Times New Roman" w:hAnsi="Times New Roman"/>
      </w:rPr>
      <w:fldChar w:fldCharType="separate"/>
    </w:r>
    <w:r>
      <w:rPr>
        <w:rFonts w:ascii="Times New Roman" w:hAnsi="Times New Roman"/>
        <w:noProof/>
      </w:rPr>
      <w:t>1</w:t>
    </w:r>
    <w:r>
      <w:rPr>
        <w:rFonts w:ascii="Times New Roman" w:hAnsi="Times New Roman"/>
      </w:rPr>
      <w:fldChar w:fldCharType="end"/>
    </w:r>
    <w:r>
      <w:rPr>
        <w:rFonts w:ascii="Times New Roman"/>
      </w:rPr>
      <w:t>页</w:t>
    </w:r>
    <w:r>
      <w:rPr>
        <w:rFonts w:ascii="Times New Roman" w:hAnsi="Times New Roman"/>
        <w:lang w:val="zh-CN"/>
      </w:rPr>
      <w:t>(</w:t>
    </w:r>
    <w:r>
      <w:rPr>
        <w:rFonts w:ascii="Times New Roman"/>
        <w:lang w:val="zh-CN"/>
      </w:rPr>
      <w:t>共</w:t>
    </w:r>
    <w:r>
      <w:rPr>
        <w:rFonts w:ascii="Times New Roman" w:hAnsi="Times New Roman"/>
      </w:rPr>
      <w:fldChar w:fldCharType="begin"/>
    </w:r>
    <w:r>
      <w:rPr>
        <w:rFonts w:ascii="Times New Roman" w:hAnsi="Times New Roman"/>
      </w:rPr>
      <w:instrText>NUMPAGES</w:instrText>
    </w:r>
    <w:r>
      <w:rPr>
        <w:rFonts w:ascii="Times New Roman" w:hAnsi="Times New Roman"/>
      </w:rPr>
      <w:fldChar w:fldCharType="separate"/>
    </w:r>
    <w:r>
      <w:rPr>
        <w:rFonts w:ascii="Times New Roman" w:hAnsi="Times New Roman"/>
        <w:noProof/>
      </w:rPr>
      <w:t>3</w:t>
    </w:r>
    <w:r>
      <w:rPr>
        <w:rFonts w:ascii="Times New Roman" w:hAnsi="Times New Roman"/>
      </w:rPr>
      <w:fldChar w:fldCharType="end"/>
    </w:r>
    <w:r>
      <w:rPr>
        <w:rFonts w:ascii="Times New Roman"/>
      </w:rPr>
      <w:t>页</w:t>
    </w:r>
    <w:r>
      <w:rPr>
        <w:rFonts w:ascii="Times New Roman" w:hAnsi="Times New Roman"/>
      </w:rPr>
      <w:t>)</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369F" w:rsidRDefault="00DE4C1D">
    <w:pPr>
      <w:pStyle w:val="a6"/>
    </w:pPr>
    <w:r>
      <w:rPr>
        <w:rFonts w:hint="eastAsia"/>
      </w:rPr>
      <w:t>XXXX</w:t>
    </w:r>
    <w:r>
      <w:rPr>
        <w:rFonts w:hint="eastAsia"/>
      </w:rPr>
      <w:t>合同文本</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AA3BDBD"/>
    <w:multiLevelType w:val="singleLevel"/>
    <w:tmpl w:val="5AA3BDBD"/>
    <w:lvl w:ilvl="0">
      <w:start w:val="15"/>
      <w:numFmt w:val="chineseCounting"/>
      <w:suff w:val="space"/>
      <w:lvlText w:val="第%1条"/>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184"/>
    <w:rsid w:val="00017766"/>
    <w:rsid w:val="0002215A"/>
    <w:rsid w:val="00053410"/>
    <w:rsid w:val="000802B2"/>
    <w:rsid w:val="00095B7E"/>
    <w:rsid w:val="001777EC"/>
    <w:rsid w:val="00182AC7"/>
    <w:rsid w:val="001E1BA4"/>
    <w:rsid w:val="002409E0"/>
    <w:rsid w:val="002758A2"/>
    <w:rsid w:val="003B59CF"/>
    <w:rsid w:val="003E15A9"/>
    <w:rsid w:val="00453A48"/>
    <w:rsid w:val="00555884"/>
    <w:rsid w:val="00561809"/>
    <w:rsid w:val="005C6016"/>
    <w:rsid w:val="0062769A"/>
    <w:rsid w:val="00667950"/>
    <w:rsid w:val="00686721"/>
    <w:rsid w:val="00742EA3"/>
    <w:rsid w:val="007638D5"/>
    <w:rsid w:val="007819C0"/>
    <w:rsid w:val="008706ED"/>
    <w:rsid w:val="008A2A1D"/>
    <w:rsid w:val="0095776E"/>
    <w:rsid w:val="00A2735E"/>
    <w:rsid w:val="00A819CD"/>
    <w:rsid w:val="00AB5184"/>
    <w:rsid w:val="00B116AB"/>
    <w:rsid w:val="00C9292A"/>
    <w:rsid w:val="00CE74EA"/>
    <w:rsid w:val="00D1446F"/>
    <w:rsid w:val="00D822F0"/>
    <w:rsid w:val="00DE4C1D"/>
    <w:rsid w:val="00E72CFF"/>
    <w:rsid w:val="00EC65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25BE472-3183-4D26-BBD7-1BFB1C35B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3">
    <w:name w:val="heading 3"/>
    <w:basedOn w:val="a"/>
    <w:next w:val="a"/>
    <w:link w:val="30"/>
    <w:unhideWhenUsed/>
    <w:qFormat/>
    <w:rsid w:val="00AB5184"/>
    <w:pPr>
      <w:keepNext/>
      <w:keepLines/>
      <w:spacing w:before="260" w:after="260" w:line="416" w:lineRule="auto"/>
      <w:jc w:val="center"/>
      <w:outlineLvl w:val="2"/>
    </w:pPr>
    <w:rPr>
      <w:rFonts w:eastAsia="宋体"/>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basedOn w:val="a0"/>
    <w:link w:val="3"/>
    <w:rsid w:val="00AB5184"/>
    <w:rPr>
      <w:rFonts w:eastAsia="宋体"/>
      <w:b/>
      <w:bCs/>
      <w:sz w:val="32"/>
      <w:szCs w:val="32"/>
    </w:rPr>
  </w:style>
  <w:style w:type="table" w:styleId="a3">
    <w:name w:val="Table Grid"/>
    <w:basedOn w:val="a1"/>
    <w:uiPriority w:val="59"/>
    <w:qFormat/>
    <w:rsid w:val="00AB5184"/>
    <w:pPr>
      <w:widowControl w:val="0"/>
      <w:jc w:val="both"/>
    </w:pPr>
    <w:rPr>
      <w:rFonts w:ascii="Times New Roman" w:eastAsia="宋体" w:hAnsi="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page number"/>
    <w:basedOn w:val="a0"/>
    <w:rsid w:val="0095776E"/>
  </w:style>
  <w:style w:type="character" w:customStyle="1" w:styleId="a5">
    <w:name w:val="页眉 字符"/>
    <w:link w:val="a6"/>
    <w:uiPriority w:val="99"/>
    <w:rsid w:val="0095776E"/>
    <w:rPr>
      <w:sz w:val="18"/>
      <w:szCs w:val="18"/>
    </w:rPr>
  </w:style>
  <w:style w:type="character" w:customStyle="1" w:styleId="a7">
    <w:name w:val="页脚 字符"/>
    <w:link w:val="a8"/>
    <w:uiPriority w:val="99"/>
    <w:rsid w:val="0095776E"/>
    <w:rPr>
      <w:sz w:val="18"/>
      <w:szCs w:val="18"/>
    </w:rPr>
  </w:style>
  <w:style w:type="character" w:customStyle="1" w:styleId="a9">
    <w:name w:val="批注文字 字符"/>
    <w:link w:val="aa"/>
    <w:rsid w:val="0095776E"/>
    <w:rPr>
      <w:rFonts w:ascii="Times New Roman" w:hAnsi="Times New Roman"/>
    </w:rPr>
  </w:style>
  <w:style w:type="paragraph" w:styleId="a6">
    <w:name w:val="header"/>
    <w:basedOn w:val="a"/>
    <w:link w:val="a5"/>
    <w:uiPriority w:val="99"/>
    <w:unhideWhenUsed/>
    <w:rsid w:val="0095776E"/>
    <w:pPr>
      <w:pBdr>
        <w:bottom w:val="single" w:sz="6" w:space="1" w:color="auto"/>
      </w:pBdr>
      <w:tabs>
        <w:tab w:val="center" w:pos="4153"/>
        <w:tab w:val="right" w:pos="8306"/>
      </w:tabs>
      <w:snapToGrid w:val="0"/>
      <w:jc w:val="center"/>
    </w:pPr>
    <w:rPr>
      <w:sz w:val="18"/>
      <w:szCs w:val="18"/>
    </w:rPr>
  </w:style>
  <w:style w:type="character" w:customStyle="1" w:styleId="1">
    <w:name w:val="页眉 字符1"/>
    <w:basedOn w:val="a0"/>
    <w:uiPriority w:val="99"/>
    <w:semiHidden/>
    <w:rsid w:val="0095776E"/>
    <w:rPr>
      <w:sz w:val="18"/>
      <w:szCs w:val="18"/>
    </w:rPr>
  </w:style>
  <w:style w:type="paragraph" w:styleId="aa">
    <w:name w:val="annotation text"/>
    <w:basedOn w:val="a"/>
    <w:link w:val="a9"/>
    <w:rsid w:val="0095776E"/>
    <w:pPr>
      <w:jc w:val="left"/>
    </w:pPr>
    <w:rPr>
      <w:rFonts w:ascii="Times New Roman" w:hAnsi="Times New Roman"/>
    </w:rPr>
  </w:style>
  <w:style w:type="character" w:customStyle="1" w:styleId="10">
    <w:name w:val="批注文字 字符1"/>
    <w:basedOn w:val="a0"/>
    <w:uiPriority w:val="99"/>
    <w:semiHidden/>
    <w:rsid w:val="0095776E"/>
  </w:style>
  <w:style w:type="paragraph" w:styleId="a8">
    <w:name w:val="footer"/>
    <w:basedOn w:val="a"/>
    <w:link w:val="a7"/>
    <w:uiPriority w:val="99"/>
    <w:unhideWhenUsed/>
    <w:rsid w:val="0095776E"/>
    <w:pPr>
      <w:tabs>
        <w:tab w:val="center" w:pos="4153"/>
        <w:tab w:val="right" w:pos="8306"/>
      </w:tabs>
      <w:snapToGrid w:val="0"/>
      <w:jc w:val="left"/>
    </w:pPr>
    <w:rPr>
      <w:sz w:val="18"/>
      <w:szCs w:val="18"/>
    </w:rPr>
  </w:style>
  <w:style w:type="character" w:customStyle="1" w:styleId="11">
    <w:name w:val="页脚 字符1"/>
    <w:basedOn w:val="a0"/>
    <w:uiPriority w:val="99"/>
    <w:semiHidden/>
    <w:rsid w:val="0095776E"/>
    <w:rPr>
      <w:sz w:val="18"/>
      <w:szCs w:val="18"/>
    </w:rPr>
  </w:style>
  <w:style w:type="paragraph" w:styleId="ab">
    <w:name w:val="Normal (Web)"/>
    <w:basedOn w:val="a"/>
    <w:uiPriority w:val="99"/>
    <w:unhideWhenUsed/>
    <w:rsid w:val="007819C0"/>
    <w:pPr>
      <w:widowControl/>
      <w:spacing w:before="100" w:beforeAutospacing="1" w:after="100" w:afterAutospacing="1"/>
      <w:jc w:val="left"/>
    </w:pPr>
    <w:rPr>
      <w:rFonts w:ascii="宋体" w:eastAsia="宋体" w:hAnsi="宋体" w:cs="宋体"/>
      <w:kern w:val="0"/>
      <w:sz w:val="24"/>
      <w:szCs w:val="24"/>
    </w:rPr>
  </w:style>
  <w:style w:type="paragraph" w:styleId="ac">
    <w:name w:val="Balloon Text"/>
    <w:basedOn w:val="a"/>
    <w:link w:val="ad"/>
    <w:uiPriority w:val="99"/>
    <w:semiHidden/>
    <w:unhideWhenUsed/>
    <w:rsid w:val="00A2735E"/>
    <w:rPr>
      <w:sz w:val="18"/>
      <w:szCs w:val="18"/>
    </w:rPr>
  </w:style>
  <w:style w:type="character" w:customStyle="1" w:styleId="ad">
    <w:name w:val="批注框文本 字符"/>
    <w:basedOn w:val="a0"/>
    <w:link w:val="ac"/>
    <w:uiPriority w:val="99"/>
    <w:semiHidden/>
    <w:rsid w:val="00A2735E"/>
    <w:rPr>
      <w:sz w:val="18"/>
      <w:szCs w:val="18"/>
    </w:rPr>
  </w:style>
  <w:style w:type="paragraph" w:styleId="ae">
    <w:name w:val="Document Map"/>
    <w:basedOn w:val="a"/>
    <w:link w:val="af"/>
    <w:uiPriority w:val="99"/>
    <w:semiHidden/>
    <w:unhideWhenUsed/>
    <w:rsid w:val="00A2735E"/>
    <w:rPr>
      <w:rFonts w:ascii="宋体" w:eastAsia="宋体"/>
      <w:sz w:val="24"/>
      <w:szCs w:val="24"/>
    </w:rPr>
  </w:style>
  <w:style w:type="character" w:customStyle="1" w:styleId="af">
    <w:name w:val="文档结构图 字符"/>
    <w:basedOn w:val="a0"/>
    <w:link w:val="ae"/>
    <w:uiPriority w:val="99"/>
    <w:semiHidden/>
    <w:rsid w:val="00A2735E"/>
    <w:rPr>
      <w:rFonts w:ascii="宋体" w:eastAsia="宋体"/>
      <w:sz w:val="24"/>
      <w:szCs w:val="24"/>
    </w:rPr>
  </w:style>
  <w:style w:type="paragraph" w:styleId="af0">
    <w:name w:val="List Paragraph"/>
    <w:basedOn w:val="a"/>
    <w:uiPriority w:val="34"/>
    <w:qFormat/>
    <w:rsid w:val="0068672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725</Words>
  <Characters>4135</Characters>
  <Application>Microsoft Office Word</Application>
  <DocSecurity>0</DocSecurity>
  <Lines>34</Lines>
  <Paragraphs>9</Paragraphs>
  <ScaleCrop>false</ScaleCrop>
  <Company/>
  <LinksUpToDate>false</LinksUpToDate>
  <CharactersWithSpaces>4851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雯 张</dc:creator>
  <cp:keywords/>
  <dc:description>docsriver.com大国合同库;</dc:description>
  <cp:lastModifiedBy>雯 张</cp:lastModifiedBy>
  <cp:revision>2</cp:revision>
  <dcterms:created xsi:type="dcterms:W3CDTF">2019-03-16T08:21:00Z</dcterms:created>
  <dcterms:modified xsi:type="dcterms:W3CDTF">2019-03-16T08:21:00Z</dcterms:modified>
</cp:coreProperties>
</file>